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640E" w:rsidRPr="0014640E" w:rsidRDefault="0014640E" w:rsidP="003D2D7E">
      <w:pPr>
        <w:widowControl w:val="0"/>
        <w:spacing w:after="0"/>
        <w:jc w:val="center"/>
        <w:rPr>
          <w:rFonts w:ascii="Times New Roman" w:eastAsia="Calibri" w:hAnsi="Times New Roman" w:cs="Times New Roman"/>
          <w:sz w:val="28"/>
          <w:szCs w:val="28"/>
        </w:rPr>
      </w:pPr>
      <w:r w:rsidRPr="0014640E">
        <w:rPr>
          <w:rFonts w:ascii="Times New Roman" w:eastAsia="Calibri" w:hAnsi="Times New Roman" w:cs="Times New Roman"/>
          <w:sz w:val="28"/>
          <w:szCs w:val="28"/>
        </w:rPr>
        <w:t>Федеральное государственное образовательное бюджетное учреждение высшего образования</w:t>
      </w: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r w:rsidRPr="0014640E">
        <w:rPr>
          <w:rFonts w:ascii="Times New Roman" w:eastAsia="Calibri" w:hAnsi="Times New Roman" w:cs="Times New Roman"/>
          <w:b/>
          <w:sz w:val="28"/>
          <w:szCs w:val="28"/>
        </w:rPr>
        <w:t>«ФИНАНСОВЫЙ УНИВЕРСИТЕТ ПРИ ПРАВИТЕЛЬСТВЕ</w:t>
      </w: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r w:rsidRPr="0014640E">
        <w:rPr>
          <w:rFonts w:ascii="Times New Roman" w:eastAsia="Calibri" w:hAnsi="Times New Roman" w:cs="Times New Roman"/>
          <w:b/>
          <w:sz w:val="28"/>
          <w:szCs w:val="28"/>
        </w:rPr>
        <w:t>РОССИЙСКОЙ ФЕДЕРАЦИИ»</w:t>
      </w: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r w:rsidRPr="0014640E">
        <w:rPr>
          <w:rFonts w:ascii="Times New Roman" w:eastAsia="Calibri" w:hAnsi="Times New Roman" w:cs="Times New Roman"/>
          <w:b/>
          <w:sz w:val="28"/>
          <w:szCs w:val="28"/>
        </w:rPr>
        <w:t>(Финансовый университет)</w:t>
      </w: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p>
    <w:p w:rsidR="003D2D7E" w:rsidRPr="003D2D7E" w:rsidRDefault="003D2D7E" w:rsidP="003D2D7E">
      <w:pPr>
        <w:spacing w:after="0" w:line="276" w:lineRule="auto"/>
        <w:jc w:val="center"/>
        <w:rPr>
          <w:rFonts w:ascii="Times New Roman" w:eastAsia="Times New Roman" w:hAnsi="Times New Roman" w:cs="Times New Roman"/>
          <w:b/>
          <w:sz w:val="28"/>
          <w:szCs w:val="28"/>
          <w:lang w:eastAsia="ru-RU"/>
        </w:rPr>
      </w:pPr>
      <w:r w:rsidRPr="003D2D7E">
        <w:rPr>
          <w:rFonts w:ascii="Times New Roman" w:eastAsia="Times New Roman" w:hAnsi="Times New Roman" w:cs="Times New Roman"/>
          <w:b/>
          <w:sz w:val="28"/>
          <w:szCs w:val="28"/>
          <w:lang w:eastAsia="ru-RU"/>
        </w:rPr>
        <w:t>Департамент аудита и корпоративной отчетности                               Факультета налогов, аудита и бизнес-анализа</w:t>
      </w: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r w:rsidRPr="0014640E">
        <w:rPr>
          <w:rFonts w:ascii="Times New Roman" w:eastAsia="Calibri" w:hAnsi="Times New Roman" w:cs="Times New Roman"/>
          <w:b/>
          <w:sz w:val="28"/>
          <w:szCs w:val="28"/>
        </w:rPr>
        <w:t>Департамент бизнес-аналитики</w:t>
      </w:r>
    </w:p>
    <w:p w:rsidR="0014640E" w:rsidRPr="0014640E" w:rsidRDefault="0014640E" w:rsidP="003D2D7E">
      <w:pPr>
        <w:widowControl w:val="0"/>
        <w:spacing w:after="0" w:line="240" w:lineRule="auto"/>
        <w:jc w:val="center"/>
        <w:rPr>
          <w:rFonts w:ascii="Times New Roman" w:eastAsia="Calibri" w:hAnsi="Times New Roman" w:cs="Times New Roman"/>
          <w:b/>
          <w:sz w:val="28"/>
          <w:szCs w:val="28"/>
        </w:rPr>
      </w:pPr>
      <w:r w:rsidRPr="0014640E">
        <w:rPr>
          <w:rFonts w:ascii="Times New Roman" w:eastAsia="Calibri" w:hAnsi="Times New Roman" w:cs="Times New Roman"/>
          <w:b/>
          <w:sz w:val="28"/>
          <w:szCs w:val="28"/>
        </w:rPr>
        <w:t>Факультет</w:t>
      </w:r>
      <w:r w:rsidR="00002B9E">
        <w:rPr>
          <w:rFonts w:ascii="Times New Roman" w:eastAsia="Calibri" w:hAnsi="Times New Roman" w:cs="Times New Roman"/>
          <w:b/>
          <w:sz w:val="28"/>
          <w:szCs w:val="28"/>
        </w:rPr>
        <w:t>а</w:t>
      </w:r>
      <w:r w:rsidRPr="0014640E">
        <w:rPr>
          <w:rFonts w:ascii="Times New Roman" w:eastAsia="Calibri" w:hAnsi="Times New Roman" w:cs="Times New Roman"/>
          <w:b/>
          <w:sz w:val="28"/>
          <w:szCs w:val="28"/>
        </w:rPr>
        <w:t xml:space="preserve"> налогов, аудита и бизнес-анализа</w:t>
      </w:r>
    </w:p>
    <w:p w:rsidR="0014640E" w:rsidRDefault="0014640E" w:rsidP="003D2D7E">
      <w:pPr>
        <w:widowControl w:val="0"/>
        <w:spacing w:after="0"/>
        <w:jc w:val="center"/>
        <w:rPr>
          <w:rFonts w:ascii="Times New Roman" w:eastAsia="Calibri" w:hAnsi="Times New Roman" w:cs="Times New Roman"/>
          <w:sz w:val="28"/>
          <w:szCs w:val="28"/>
        </w:rPr>
      </w:pPr>
    </w:p>
    <w:tbl>
      <w:tblPr>
        <w:tblpPr w:leftFromText="180" w:rightFromText="180" w:vertAnchor="text" w:horzAnchor="page" w:tblpX="1813" w:tblpY="328"/>
        <w:tblW w:w="10144" w:type="pct"/>
        <w:tblLook w:val="04A0" w:firstRow="1" w:lastRow="0" w:firstColumn="1" w:lastColumn="0" w:noHBand="0" w:noVBand="1"/>
      </w:tblPr>
      <w:tblGrid>
        <w:gridCol w:w="4547"/>
        <w:gridCol w:w="5079"/>
        <w:gridCol w:w="5079"/>
        <w:gridCol w:w="4274"/>
      </w:tblGrid>
      <w:tr w:rsidR="00D408CE" w:rsidRPr="00D408CE" w:rsidTr="006B6D74">
        <w:tc>
          <w:tcPr>
            <w:tcW w:w="1198" w:type="pct"/>
            <w:shd w:val="clear" w:color="auto" w:fill="auto"/>
          </w:tcPr>
          <w:p w:rsidR="00D408CE" w:rsidRPr="00D408CE" w:rsidRDefault="00D408CE" w:rsidP="00D408C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СОГЛАСОВАНО</w:t>
            </w:r>
          </w:p>
          <w:p w:rsidR="00D408CE" w:rsidRPr="00D408CE" w:rsidRDefault="00D408CE" w:rsidP="00D408C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АО «ЭЛЕРАН»</w:t>
            </w:r>
          </w:p>
          <w:p w:rsidR="00D408CE" w:rsidRPr="00D408CE" w:rsidRDefault="00D408CE" w:rsidP="00D408C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Главный бухгалтер</w:t>
            </w:r>
          </w:p>
          <w:p w:rsidR="00D408CE" w:rsidRPr="00D408CE" w:rsidRDefault="00D408CE" w:rsidP="00D408CE">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________________ Е.Н. Баранова</w:t>
            </w:r>
          </w:p>
          <w:p w:rsidR="00D408CE" w:rsidRPr="00D408CE" w:rsidRDefault="00D408CE" w:rsidP="00D408CE">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«2</w:t>
            </w:r>
            <w:r>
              <w:rPr>
                <w:rFonts w:ascii="Times New Roman" w:eastAsia="Times New Roman" w:hAnsi="Times New Roman" w:cs="Times New Roman"/>
                <w:color w:val="0D0D0D"/>
                <w:sz w:val="28"/>
                <w:szCs w:val="28"/>
                <w:lang w:eastAsia="ru-RU"/>
              </w:rPr>
              <w:t>1</w:t>
            </w:r>
            <w:r w:rsidRPr="00D408CE">
              <w:rPr>
                <w:rFonts w:ascii="Times New Roman" w:eastAsia="Times New Roman" w:hAnsi="Times New Roman" w:cs="Times New Roman"/>
                <w:color w:val="0D0D0D"/>
                <w:sz w:val="28"/>
                <w:szCs w:val="28"/>
                <w:lang w:eastAsia="ru-RU"/>
              </w:rPr>
              <w:t>» марта 2023 г.</w:t>
            </w:r>
          </w:p>
          <w:p w:rsidR="00D408CE" w:rsidRPr="00D408CE" w:rsidRDefault="00D408CE" w:rsidP="00D408C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p>
        </w:tc>
        <w:tc>
          <w:tcPr>
            <w:tcW w:w="1338" w:type="pct"/>
            <w:shd w:val="clear" w:color="auto" w:fill="auto"/>
          </w:tcPr>
          <w:p w:rsidR="00D408CE" w:rsidRPr="00D408CE" w:rsidRDefault="00D408CE" w:rsidP="00D408CE">
            <w:pPr>
              <w:spacing w:after="0" w:line="240" w:lineRule="auto"/>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УТВЕРЖДАЮ</w:t>
            </w:r>
          </w:p>
          <w:p w:rsidR="00D408CE" w:rsidRPr="00D408CE" w:rsidRDefault="00D408CE" w:rsidP="00D408CE">
            <w:pPr>
              <w:spacing w:after="0" w:line="240" w:lineRule="auto"/>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Проректор по учебной и               методической работе</w:t>
            </w:r>
          </w:p>
          <w:p w:rsidR="00D408CE" w:rsidRPr="00D408CE" w:rsidRDefault="00D408CE" w:rsidP="00D408CE">
            <w:pPr>
              <w:spacing w:after="0" w:line="240" w:lineRule="auto"/>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________________ Е.А. Каменева</w:t>
            </w:r>
          </w:p>
          <w:p w:rsidR="00D408CE" w:rsidRPr="00D408CE" w:rsidRDefault="00D408CE" w:rsidP="00D408CE">
            <w:pPr>
              <w:spacing w:after="0" w:line="240" w:lineRule="auto"/>
              <w:rPr>
                <w:rFonts w:ascii="Times New Roman" w:eastAsia="Times New Roman" w:hAnsi="Times New Roman" w:cs="Times New Roman"/>
                <w:color w:val="0D0D0D"/>
                <w:sz w:val="28"/>
                <w:szCs w:val="28"/>
                <w:lang w:eastAsia="ru-RU"/>
              </w:rPr>
            </w:pPr>
            <w:r w:rsidRPr="00D408CE">
              <w:rPr>
                <w:rFonts w:ascii="Times New Roman" w:eastAsia="Times New Roman" w:hAnsi="Times New Roman" w:cs="Times New Roman"/>
                <w:color w:val="0D0D0D"/>
                <w:sz w:val="28"/>
                <w:szCs w:val="28"/>
                <w:lang w:eastAsia="ru-RU"/>
              </w:rPr>
              <w:t>«25» апреля 2023 г.</w:t>
            </w:r>
          </w:p>
          <w:p w:rsidR="00D408CE" w:rsidRPr="00D408CE" w:rsidRDefault="00D408CE" w:rsidP="00D408CE">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p>
        </w:tc>
        <w:tc>
          <w:tcPr>
            <w:tcW w:w="1338" w:type="pct"/>
          </w:tcPr>
          <w:p w:rsidR="00D408CE" w:rsidRPr="00D408CE" w:rsidRDefault="00D408CE" w:rsidP="00D408CE">
            <w:pPr>
              <w:widowControl w:val="0"/>
              <w:spacing w:after="0" w:line="276" w:lineRule="auto"/>
              <w:jc w:val="both"/>
              <w:rPr>
                <w:rFonts w:ascii="Times New Roman" w:eastAsia="Times New Roman" w:hAnsi="Times New Roman" w:cs="Times New Roman"/>
                <w:sz w:val="28"/>
                <w:szCs w:val="28"/>
                <w:lang w:eastAsia="ru-RU"/>
              </w:rPr>
            </w:pPr>
          </w:p>
        </w:tc>
        <w:tc>
          <w:tcPr>
            <w:tcW w:w="1126" w:type="pct"/>
          </w:tcPr>
          <w:p w:rsidR="00D408CE" w:rsidRPr="00D408CE" w:rsidRDefault="00D408CE" w:rsidP="00D408CE">
            <w:pPr>
              <w:widowControl w:val="0"/>
              <w:spacing w:after="0" w:line="276" w:lineRule="auto"/>
              <w:jc w:val="both"/>
              <w:rPr>
                <w:rFonts w:ascii="Times New Roman" w:eastAsia="Times New Roman" w:hAnsi="Times New Roman" w:cs="Times New Roman"/>
                <w:sz w:val="28"/>
                <w:szCs w:val="28"/>
                <w:lang w:eastAsia="ru-RU"/>
              </w:rPr>
            </w:pPr>
          </w:p>
        </w:tc>
      </w:tr>
    </w:tbl>
    <w:p w:rsidR="00D408CE" w:rsidRDefault="00D408CE" w:rsidP="003D2D7E">
      <w:pPr>
        <w:widowControl w:val="0"/>
        <w:spacing w:after="0"/>
        <w:jc w:val="center"/>
        <w:rPr>
          <w:rFonts w:ascii="Times New Roman" w:eastAsia="Calibri" w:hAnsi="Times New Roman" w:cs="Times New Roman"/>
          <w:sz w:val="28"/>
          <w:szCs w:val="28"/>
        </w:rPr>
      </w:pPr>
    </w:p>
    <w:p w:rsidR="00D408CE" w:rsidRDefault="00D408CE" w:rsidP="003D2D7E">
      <w:pPr>
        <w:widowControl w:val="0"/>
        <w:spacing w:after="0"/>
        <w:jc w:val="center"/>
        <w:rPr>
          <w:rFonts w:ascii="Times New Roman" w:eastAsia="Calibri" w:hAnsi="Times New Roman" w:cs="Times New Roman"/>
          <w:sz w:val="28"/>
          <w:szCs w:val="28"/>
        </w:rPr>
      </w:pPr>
    </w:p>
    <w:p w:rsidR="003D2D7E" w:rsidRPr="0014640E" w:rsidRDefault="003D2D7E" w:rsidP="003D2D7E">
      <w:pPr>
        <w:widowControl w:val="0"/>
        <w:spacing w:after="0"/>
        <w:rPr>
          <w:rFonts w:ascii="Times New Roman" w:eastAsia="Calibri" w:hAnsi="Times New Roman" w:cs="Times New Roman"/>
          <w:sz w:val="28"/>
          <w:szCs w:val="28"/>
        </w:rPr>
      </w:pPr>
    </w:p>
    <w:p w:rsidR="0014640E" w:rsidRPr="003D2D7E" w:rsidRDefault="003D2D7E" w:rsidP="003D2D7E">
      <w:pPr>
        <w:widowControl w:val="0"/>
        <w:spacing w:after="0"/>
        <w:jc w:val="center"/>
        <w:rPr>
          <w:rFonts w:ascii="Times New Roman" w:eastAsia="Calibri" w:hAnsi="Times New Roman" w:cs="Times New Roman"/>
          <w:b/>
          <w:sz w:val="36"/>
          <w:szCs w:val="28"/>
        </w:rPr>
      </w:pPr>
      <w:r w:rsidRPr="003D2D7E">
        <w:rPr>
          <w:rFonts w:ascii="Times New Roman" w:eastAsia="Calibri" w:hAnsi="Times New Roman" w:cs="Times New Roman"/>
          <w:b/>
          <w:sz w:val="36"/>
          <w:szCs w:val="28"/>
        </w:rPr>
        <w:t xml:space="preserve">Рожнова О.В., </w:t>
      </w:r>
      <w:r w:rsidR="0014640E" w:rsidRPr="003D2D7E">
        <w:rPr>
          <w:rFonts w:ascii="Times New Roman" w:eastAsia="Calibri" w:hAnsi="Times New Roman" w:cs="Times New Roman"/>
          <w:b/>
          <w:sz w:val="36"/>
          <w:szCs w:val="28"/>
        </w:rPr>
        <w:t>Семенюк Ю.А</w:t>
      </w:r>
    </w:p>
    <w:p w:rsidR="0014640E" w:rsidRPr="003D2D7E" w:rsidRDefault="0014640E" w:rsidP="003D2D7E">
      <w:pPr>
        <w:widowControl w:val="0"/>
        <w:spacing w:after="0"/>
        <w:jc w:val="center"/>
        <w:rPr>
          <w:rFonts w:ascii="Times New Roman" w:eastAsia="Calibri" w:hAnsi="Times New Roman" w:cs="Times New Roman"/>
          <w:b/>
          <w:sz w:val="32"/>
          <w:szCs w:val="28"/>
        </w:rPr>
      </w:pPr>
      <w:r w:rsidRPr="003D2D7E">
        <w:rPr>
          <w:rFonts w:ascii="Times New Roman" w:eastAsia="Calibri" w:hAnsi="Times New Roman" w:cs="Times New Roman"/>
          <w:b/>
          <w:sz w:val="32"/>
          <w:szCs w:val="28"/>
        </w:rPr>
        <w:t>Консолидированная отчетность: формирование и анализ</w:t>
      </w:r>
    </w:p>
    <w:p w:rsidR="003D2D7E" w:rsidRPr="0014640E" w:rsidRDefault="003D2D7E" w:rsidP="003D2D7E">
      <w:pPr>
        <w:widowControl w:val="0"/>
        <w:spacing w:after="0"/>
        <w:jc w:val="center"/>
        <w:rPr>
          <w:rFonts w:ascii="Times New Roman" w:eastAsia="Calibri" w:hAnsi="Times New Roman" w:cs="Times New Roman"/>
          <w:sz w:val="28"/>
          <w:szCs w:val="28"/>
        </w:rPr>
      </w:pPr>
    </w:p>
    <w:p w:rsidR="003D2D7E" w:rsidRDefault="0014640E" w:rsidP="003D2D7E">
      <w:pPr>
        <w:widowControl w:val="0"/>
        <w:spacing w:after="0"/>
        <w:jc w:val="center"/>
        <w:rPr>
          <w:rFonts w:ascii="Times New Roman" w:eastAsia="Calibri" w:hAnsi="Times New Roman" w:cs="Times New Roman"/>
          <w:sz w:val="28"/>
          <w:szCs w:val="28"/>
        </w:rPr>
      </w:pPr>
      <w:r w:rsidRPr="0014640E">
        <w:rPr>
          <w:rFonts w:ascii="Times New Roman" w:eastAsia="Calibri" w:hAnsi="Times New Roman" w:cs="Times New Roman"/>
          <w:sz w:val="28"/>
          <w:szCs w:val="28"/>
        </w:rPr>
        <w:t>Рабочая программа дисциплины</w:t>
      </w:r>
    </w:p>
    <w:p w:rsidR="003D2D7E" w:rsidRDefault="0014640E" w:rsidP="003D2D7E">
      <w:pPr>
        <w:widowControl w:val="0"/>
        <w:spacing w:after="0"/>
        <w:jc w:val="center"/>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для студентов, обучающихся по направлению подготовки </w:t>
      </w:r>
    </w:p>
    <w:p w:rsidR="0014640E" w:rsidRPr="0014640E" w:rsidRDefault="0014640E" w:rsidP="003D2D7E">
      <w:pPr>
        <w:widowControl w:val="0"/>
        <w:spacing w:after="0"/>
        <w:jc w:val="center"/>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38.03.01 «Экономика» </w:t>
      </w:r>
      <w:r w:rsidRPr="003D2D7E">
        <w:rPr>
          <w:rFonts w:ascii="Times New Roman" w:eastAsia="Calibri" w:hAnsi="Times New Roman" w:cs="Times New Roman"/>
          <w:sz w:val="28"/>
          <w:szCs w:val="28"/>
        </w:rPr>
        <w:t>профиль «Учет, анализ и аудит»</w:t>
      </w:r>
    </w:p>
    <w:p w:rsidR="0014640E" w:rsidRPr="0014640E" w:rsidRDefault="0014640E" w:rsidP="003D2D7E">
      <w:pPr>
        <w:widowControl w:val="0"/>
        <w:spacing w:after="0"/>
        <w:rPr>
          <w:rFonts w:ascii="Times New Roman" w:eastAsia="Calibri" w:hAnsi="Times New Roman" w:cs="Times New Roman"/>
          <w:sz w:val="28"/>
          <w:szCs w:val="28"/>
        </w:rPr>
      </w:pP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r w:rsidRPr="003D2D7E">
        <w:rPr>
          <w:rFonts w:ascii="Times New Roman" w:eastAsia="Arial Unicode MS" w:hAnsi="Times New Roman" w:cs="Times New Roman"/>
          <w:sz w:val="28"/>
          <w:szCs w:val="28"/>
          <w:lang w:eastAsia="ru-RU"/>
        </w:rPr>
        <w:t>Рекомендовано Ученым советом Факультета налогов, аудита и бизнес-анализа</w:t>
      </w: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r w:rsidRPr="003D2D7E">
        <w:rPr>
          <w:rFonts w:ascii="Times New Roman" w:eastAsia="Arial Unicode MS" w:hAnsi="Times New Roman" w:cs="Times New Roman"/>
          <w:sz w:val="28"/>
          <w:szCs w:val="28"/>
          <w:lang w:eastAsia="ru-RU"/>
        </w:rPr>
        <w:t xml:space="preserve">(протокол № </w:t>
      </w:r>
      <w:r w:rsidR="00BE336E">
        <w:rPr>
          <w:rFonts w:ascii="Times New Roman" w:eastAsia="Arial Unicode MS" w:hAnsi="Times New Roman" w:cs="Times New Roman"/>
          <w:sz w:val="28"/>
          <w:szCs w:val="28"/>
          <w:lang w:eastAsia="ru-RU"/>
        </w:rPr>
        <w:t>29</w:t>
      </w:r>
      <w:r w:rsidRPr="003D2D7E">
        <w:rPr>
          <w:rFonts w:ascii="Times New Roman" w:eastAsia="Arial Unicode MS" w:hAnsi="Times New Roman" w:cs="Times New Roman"/>
          <w:sz w:val="28"/>
          <w:szCs w:val="28"/>
          <w:lang w:eastAsia="ru-RU"/>
        </w:rPr>
        <w:t xml:space="preserve"> от </w:t>
      </w:r>
      <w:r w:rsidR="00BE336E">
        <w:rPr>
          <w:rFonts w:ascii="Times New Roman" w:eastAsia="Arial Unicode MS" w:hAnsi="Times New Roman" w:cs="Times New Roman"/>
          <w:sz w:val="28"/>
          <w:szCs w:val="28"/>
          <w:lang w:eastAsia="ru-RU"/>
        </w:rPr>
        <w:t>18 апреля</w:t>
      </w:r>
      <w:r w:rsidRPr="003D2D7E">
        <w:rPr>
          <w:rFonts w:ascii="Times New Roman" w:eastAsia="Arial Unicode MS" w:hAnsi="Times New Roman" w:cs="Times New Roman"/>
          <w:sz w:val="28"/>
          <w:szCs w:val="28"/>
          <w:lang w:eastAsia="ru-RU"/>
        </w:rPr>
        <w:t xml:space="preserve"> 2023 г.)</w:t>
      </w: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r w:rsidRPr="003D2D7E">
        <w:rPr>
          <w:rFonts w:ascii="Times New Roman" w:eastAsia="Arial Unicode MS" w:hAnsi="Times New Roman" w:cs="Times New Roman"/>
          <w:sz w:val="28"/>
          <w:szCs w:val="28"/>
          <w:lang w:eastAsia="ru-RU"/>
        </w:rPr>
        <w:t>Одобрено Советом Департамента аудита и корпоративной отчетности                                    Факультета налогов, аудита и бизнес-анализа</w:t>
      </w: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r w:rsidRPr="003D2D7E">
        <w:rPr>
          <w:rFonts w:ascii="Times New Roman" w:eastAsia="Arial Unicode MS" w:hAnsi="Times New Roman" w:cs="Times New Roman"/>
          <w:sz w:val="28"/>
          <w:szCs w:val="28"/>
          <w:lang w:eastAsia="ru-RU"/>
        </w:rPr>
        <w:t xml:space="preserve">(протокол № </w:t>
      </w:r>
      <w:r w:rsidR="00BE336E">
        <w:rPr>
          <w:rFonts w:ascii="Times New Roman" w:eastAsia="Arial Unicode MS" w:hAnsi="Times New Roman" w:cs="Times New Roman"/>
          <w:sz w:val="28"/>
          <w:szCs w:val="28"/>
          <w:lang w:eastAsia="ru-RU"/>
        </w:rPr>
        <w:t>26</w:t>
      </w:r>
      <w:r w:rsidRPr="003D2D7E">
        <w:rPr>
          <w:rFonts w:ascii="Times New Roman" w:eastAsia="Arial Unicode MS" w:hAnsi="Times New Roman" w:cs="Times New Roman"/>
          <w:sz w:val="28"/>
          <w:szCs w:val="28"/>
          <w:lang w:eastAsia="ru-RU"/>
        </w:rPr>
        <w:t xml:space="preserve"> от </w:t>
      </w:r>
      <w:r w:rsidR="00BE336E">
        <w:rPr>
          <w:rFonts w:ascii="Times New Roman" w:eastAsia="Arial Unicode MS" w:hAnsi="Times New Roman" w:cs="Times New Roman"/>
          <w:sz w:val="28"/>
          <w:szCs w:val="28"/>
          <w:lang w:eastAsia="ru-RU"/>
        </w:rPr>
        <w:t>21 марта</w:t>
      </w:r>
      <w:r w:rsidRPr="003D2D7E">
        <w:rPr>
          <w:rFonts w:ascii="Times New Roman" w:eastAsia="Arial Unicode MS" w:hAnsi="Times New Roman" w:cs="Times New Roman"/>
          <w:sz w:val="28"/>
          <w:szCs w:val="28"/>
          <w:lang w:eastAsia="ru-RU"/>
        </w:rPr>
        <w:t xml:space="preserve"> 2023 г.)</w:t>
      </w:r>
    </w:p>
    <w:p w:rsidR="003D2D7E" w:rsidRDefault="003D2D7E" w:rsidP="003D2D7E">
      <w:pPr>
        <w:spacing w:after="0" w:line="240" w:lineRule="auto"/>
        <w:ind w:left="-142"/>
        <w:jc w:val="center"/>
        <w:rPr>
          <w:rFonts w:ascii="Times New Roman" w:eastAsia="Arial Unicode MS" w:hAnsi="Times New Roman" w:cs="Times New Roman"/>
          <w:sz w:val="28"/>
          <w:szCs w:val="28"/>
          <w:lang w:eastAsia="ru-RU"/>
        </w:rPr>
      </w:pP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r w:rsidRPr="003D2D7E">
        <w:rPr>
          <w:rFonts w:ascii="Times New Roman" w:eastAsia="Arial Unicode MS" w:hAnsi="Times New Roman" w:cs="Times New Roman"/>
          <w:sz w:val="28"/>
          <w:szCs w:val="28"/>
          <w:lang w:eastAsia="ru-RU"/>
        </w:rPr>
        <w:t xml:space="preserve">Одобрено Советом Департамента </w:t>
      </w:r>
      <w:r>
        <w:rPr>
          <w:rFonts w:ascii="Times New Roman" w:eastAsia="Arial Unicode MS" w:hAnsi="Times New Roman" w:cs="Times New Roman"/>
          <w:sz w:val="28"/>
          <w:szCs w:val="28"/>
          <w:lang w:eastAsia="ru-RU"/>
        </w:rPr>
        <w:t>бизнес-аналитики</w:t>
      </w:r>
      <w:r w:rsidRPr="003D2D7E">
        <w:rPr>
          <w:rFonts w:ascii="Times New Roman" w:eastAsia="Arial Unicode MS" w:hAnsi="Times New Roman" w:cs="Times New Roman"/>
          <w:sz w:val="28"/>
          <w:szCs w:val="28"/>
          <w:lang w:eastAsia="ru-RU"/>
        </w:rPr>
        <w:t xml:space="preserve">                                    Факультета налогов, аудита и бизнес-анализа</w:t>
      </w:r>
    </w:p>
    <w:p w:rsidR="003D2D7E" w:rsidRPr="003D2D7E" w:rsidRDefault="003D2D7E" w:rsidP="003D2D7E">
      <w:pPr>
        <w:spacing w:after="0" w:line="240" w:lineRule="auto"/>
        <w:ind w:left="-142"/>
        <w:jc w:val="center"/>
        <w:rPr>
          <w:rFonts w:ascii="Times New Roman" w:eastAsia="Arial Unicode MS" w:hAnsi="Times New Roman" w:cs="Times New Roman"/>
          <w:sz w:val="28"/>
          <w:szCs w:val="28"/>
          <w:lang w:eastAsia="ru-RU"/>
        </w:rPr>
      </w:pPr>
      <w:r w:rsidRPr="003D2D7E">
        <w:rPr>
          <w:rFonts w:ascii="Times New Roman" w:eastAsia="Arial Unicode MS" w:hAnsi="Times New Roman" w:cs="Times New Roman"/>
          <w:sz w:val="28"/>
          <w:szCs w:val="28"/>
          <w:lang w:eastAsia="ru-RU"/>
        </w:rPr>
        <w:t xml:space="preserve">(протокол № </w:t>
      </w:r>
      <w:r w:rsidR="00BE336E">
        <w:rPr>
          <w:rFonts w:ascii="Times New Roman" w:eastAsia="Arial Unicode MS" w:hAnsi="Times New Roman" w:cs="Times New Roman"/>
          <w:sz w:val="28"/>
          <w:szCs w:val="28"/>
          <w:lang w:eastAsia="ru-RU"/>
        </w:rPr>
        <w:t>9</w:t>
      </w:r>
      <w:r w:rsidRPr="003D2D7E">
        <w:rPr>
          <w:rFonts w:ascii="Times New Roman" w:eastAsia="Arial Unicode MS" w:hAnsi="Times New Roman" w:cs="Times New Roman"/>
          <w:sz w:val="28"/>
          <w:szCs w:val="28"/>
          <w:lang w:eastAsia="ru-RU"/>
        </w:rPr>
        <w:t xml:space="preserve"> от </w:t>
      </w:r>
      <w:r w:rsidR="00BE336E">
        <w:rPr>
          <w:rFonts w:ascii="Times New Roman" w:eastAsia="Arial Unicode MS" w:hAnsi="Times New Roman" w:cs="Times New Roman"/>
          <w:sz w:val="28"/>
          <w:szCs w:val="28"/>
          <w:lang w:eastAsia="ru-RU"/>
        </w:rPr>
        <w:t>21 марта</w:t>
      </w:r>
      <w:r w:rsidRPr="003D2D7E">
        <w:rPr>
          <w:rFonts w:ascii="Times New Roman" w:eastAsia="Arial Unicode MS" w:hAnsi="Times New Roman" w:cs="Times New Roman"/>
          <w:sz w:val="28"/>
          <w:szCs w:val="28"/>
          <w:lang w:eastAsia="ru-RU"/>
        </w:rPr>
        <w:t xml:space="preserve"> 2023 г.)</w:t>
      </w:r>
    </w:p>
    <w:p w:rsidR="0014640E" w:rsidRPr="0014640E" w:rsidRDefault="0014640E" w:rsidP="003D2D7E">
      <w:pPr>
        <w:widowControl w:val="0"/>
        <w:spacing w:after="0"/>
        <w:rPr>
          <w:rFonts w:ascii="Times New Roman" w:eastAsia="Calibri" w:hAnsi="Times New Roman" w:cs="Times New Roman"/>
          <w:sz w:val="28"/>
          <w:szCs w:val="28"/>
        </w:rPr>
      </w:pPr>
    </w:p>
    <w:p w:rsidR="0014640E" w:rsidRPr="0014640E" w:rsidRDefault="0014640E" w:rsidP="003D2D7E">
      <w:pPr>
        <w:widowControl w:val="0"/>
        <w:spacing w:after="0"/>
        <w:rPr>
          <w:rFonts w:ascii="Times New Roman" w:eastAsia="Calibri" w:hAnsi="Times New Roman" w:cs="Times New Roman"/>
          <w:sz w:val="28"/>
          <w:szCs w:val="28"/>
        </w:rPr>
      </w:pPr>
    </w:p>
    <w:p w:rsidR="0014640E" w:rsidRPr="0014640E" w:rsidRDefault="0014640E" w:rsidP="003D2D7E">
      <w:pPr>
        <w:widowControl w:val="0"/>
        <w:spacing w:after="0"/>
        <w:rPr>
          <w:rFonts w:ascii="Times New Roman" w:eastAsia="Calibri" w:hAnsi="Times New Roman" w:cs="Times New Roman"/>
          <w:sz w:val="28"/>
          <w:szCs w:val="28"/>
        </w:rPr>
      </w:pPr>
    </w:p>
    <w:p w:rsidR="0014640E" w:rsidRPr="003D2D7E" w:rsidRDefault="0014640E" w:rsidP="003D2D7E">
      <w:pPr>
        <w:widowControl w:val="0"/>
        <w:spacing w:after="0"/>
        <w:jc w:val="center"/>
        <w:rPr>
          <w:rFonts w:ascii="Times New Roman" w:eastAsia="Calibri" w:hAnsi="Times New Roman" w:cs="Times New Roman"/>
          <w:b/>
          <w:sz w:val="28"/>
          <w:szCs w:val="28"/>
        </w:rPr>
      </w:pPr>
      <w:r w:rsidRPr="003D2D7E">
        <w:rPr>
          <w:rFonts w:ascii="Times New Roman" w:eastAsia="Calibri" w:hAnsi="Times New Roman" w:cs="Times New Roman"/>
          <w:b/>
          <w:sz w:val="28"/>
          <w:szCs w:val="28"/>
        </w:rPr>
        <w:t>Москва 2023</w:t>
      </w:r>
    </w:p>
    <w:sdt>
      <w:sdtPr>
        <w:rPr>
          <w:rFonts w:ascii="Times New Roman" w:eastAsiaTheme="minorHAnsi" w:hAnsi="Times New Roman" w:cs="Times New Roman"/>
          <w:color w:val="auto"/>
          <w:sz w:val="22"/>
          <w:szCs w:val="28"/>
          <w:lang w:eastAsia="en-US"/>
        </w:rPr>
        <w:id w:val="-1124232440"/>
        <w:docPartObj>
          <w:docPartGallery w:val="Table of Contents"/>
          <w:docPartUnique/>
        </w:docPartObj>
      </w:sdtPr>
      <w:sdtEndPr>
        <w:rPr>
          <w:b/>
          <w:bCs/>
          <w:sz w:val="28"/>
        </w:rPr>
      </w:sdtEndPr>
      <w:sdtContent>
        <w:p w:rsidR="003D2D7E" w:rsidRPr="003D2D7E" w:rsidRDefault="003D2D7E" w:rsidP="003D2D7E">
          <w:pPr>
            <w:pStyle w:val="af4"/>
            <w:spacing w:before="0"/>
            <w:jc w:val="center"/>
            <w:rPr>
              <w:rFonts w:ascii="Times New Roman" w:hAnsi="Times New Roman" w:cs="Times New Roman"/>
              <w:szCs w:val="28"/>
            </w:rPr>
          </w:pPr>
          <w:r w:rsidRPr="003D2D7E">
            <w:rPr>
              <w:rFonts w:ascii="Times New Roman" w:hAnsi="Times New Roman" w:cs="Times New Roman"/>
              <w:szCs w:val="28"/>
            </w:rPr>
            <w:t>Содержание</w:t>
          </w:r>
        </w:p>
        <w:p w:rsidR="003D2D7E" w:rsidRPr="003D2D7E" w:rsidRDefault="003D2D7E" w:rsidP="003D2D7E">
          <w:pPr>
            <w:spacing w:after="0" w:line="240" w:lineRule="auto"/>
            <w:jc w:val="both"/>
            <w:rPr>
              <w:rFonts w:ascii="Times New Roman" w:hAnsi="Times New Roman" w:cs="Times New Roman"/>
              <w:sz w:val="28"/>
              <w:szCs w:val="28"/>
              <w:lang w:eastAsia="ru-RU"/>
            </w:rPr>
          </w:pPr>
        </w:p>
        <w:p w:rsidR="003D2D7E" w:rsidRPr="003D2D7E" w:rsidRDefault="003D2D7E" w:rsidP="003D2D7E">
          <w:pPr>
            <w:pStyle w:val="1e"/>
            <w:tabs>
              <w:tab w:val="right" w:leader="dot" w:pos="9345"/>
            </w:tabs>
            <w:spacing w:after="0" w:line="240" w:lineRule="auto"/>
            <w:jc w:val="both"/>
            <w:rPr>
              <w:rFonts w:ascii="Times New Roman" w:hAnsi="Times New Roman" w:cs="Times New Roman"/>
              <w:noProof/>
              <w:sz w:val="28"/>
              <w:szCs w:val="28"/>
            </w:rPr>
          </w:pPr>
          <w:r w:rsidRPr="003D2D7E">
            <w:rPr>
              <w:rFonts w:ascii="Times New Roman" w:hAnsi="Times New Roman" w:cs="Times New Roman"/>
              <w:sz w:val="28"/>
              <w:szCs w:val="28"/>
            </w:rPr>
            <w:fldChar w:fldCharType="begin"/>
          </w:r>
          <w:r w:rsidRPr="003D2D7E">
            <w:rPr>
              <w:rFonts w:ascii="Times New Roman" w:hAnsi="Times New Roman" w:cs="Times New Roman"/>
              <w:sz w:val="28"/>
              <w:szCs w:val="28"/>
            </w:rPr>
            <w:instrText xml:space="preserve"> TOC \o "1-3" \h \z \u </w:instrText>
          </w:r>
          <w:r w:rsidRPr="003D2D7E">
            <w:rPr>
              <w:rFonts w:ascii="Times New Roman" w:hAnsi="Times New Roman" w:cs="Times New Roman"/>
              <w:sz w:val="28"/>
              <w:szCs w:val="28"/>
            </w:rPr>
            <w:fldChar w:fldCharType="separate"/>
          </w:r>
          <w:hyperlink w:anchor="_Toc133496572" w:history="1">
            <w:r w:rsidRPr="003D2D7E">
              <w:rPr>
                <w:rStyle w:val="af1"/>
                <w:rFonts w:ascii="Times New Roman" w:eastAsia="Calibri" w:hAnsi="Times New Roman" w:cs="Times New Roman"/>
                <w:noProof/>
                <w:sz w:val="28"/>
                <w:szCs w:val="28"/>
              </w:rPr>
              <w:t>1. Наименование дисциплины</w:t>
            </w:r>
            <w:r w:rsidRPr="003D2D7E">
              <w:rPr>
                <w:rFonts w:ascii="Times New Roman" w:hAnsi="Times New Roman" w:cs="Times New Roman"/>
                <w:noProof/>
                <w:webHidden/>
                <w:sz w:val="28"/>
                <w:szCs w:val="28"/>
              </w:rPr>
              <w:tab/>
            </w:r>
            <w:r w:rsidRPr="003D2D7E">
              <w:rPr>
                <w:rFonts w:ascii="Times New Roman" w:hAnsi="Times New Roman" w:cs="Times New Roman"/>
                <w:noProof/>
                <w:webHidden/>
                <w:sz w:val="28"/>
                <w:szCs w:val="28"/>
              </w:rPr>
              <w:fldChar w:fldCharType="begin"/>
            </w:r>
            <w:r w:rsidRPr="003D2D7E">
              <w:rPr>
                <w:rFonts w:ascii="Times New Roman" w:hAnsi="Times New Roman" w:cs="Times New Roman"/>
                <w:noProof/>
                <w:webHidden/>
                <w:sz w:val="28"/>
                <w:szCs w:val="28"/>
              </w:rPr>
              <w:instrText xml:space="preserve"> PAGEREF _Toc133496572 \h </w:instrText>
            </w:r>
            <w:r w:rsidRPr="003D2D7E">
              <w:rPr>
                <w:rFonts w:ascii="Times New Roman" w:hAnsi="Times New Roman" w:cs="Times New Roman"/>
                <w:noProof/>
                <w:webHidden/>
                <w:sz w:val="28"/>
                <w:szCs w:val="28"/>
              </w:rPr>
            </w:r>
            <w:r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w:t>
            </w:r>
            <w:r w:rsidRPr="003D2D7E">
              <w:rPr>
                <w:rFonts w:ascii="Times New Roman" w:hAnsi="Times New Roman" w:cs="Times New Roman"/>
                <w:noProof/>
                <w:webHidden/>
                <w:sz w:val="28"/>
                <w:szCs w:val="28"/>
              </w:rPr>
              <w:fldChar w:fldCharType="end"/>
            </w:r>
          </w:hyperlink>
        </w:p>
        <w:p w:rsidR="003D2D7E" w:rsidRPr="003D2D7E" w:rsidRDefault="00F44910"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3" w:history="1">
            <w:r w:rsidR="003D2D7E" w:rsidRPr="003D2D7E">
              <w:rPr>
                <w:rStyle w:val="af1"/>
                <w:rFonts w:ascii="Times New Roman" w:eastAsia="Calibri" w:hAnsi="Times New Roman" w:cs="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_Toc133496573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w:t>
            </w:r>
            <w:r w:rsidR="003D2D7E" w:rsidRPr="003D2D7E">
              <w:rPr>
                <w:rFonts w:ascii="Times New Roman" w:hAnsi="Times New Roman" w:cs="Times New Roman"/>
                <w:noProof/>
                <w:webHidden/>
                <w:sz w:val="28"/>
                <w:szCs w:val="28"/>
              </w:rPr>
              <w:fldChar w:fldCharType="end"/>
            </w:r>
          </w:hyperlink>
        </w:p>
        <w:p w:rsidR="003D2D7E" w:rsidRPr="003D2D7E" w:rsidRDefault="00F44910"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4" w:history="1">
            <w:r w:rsidR="003D2D7E" w:rsidRPr="003D2D7E">
              <w:rPr>
                <w:rStyle w:val="af1"/>
                <w:rFonts w:ascii="Times New Roman" w:eastAsia="Calibri" w:hAnsi="Times New Roman" w:cs="Times New Roman"/>
                <w:noProof/>
                <w:sz w:val="28"/>
                <w:szCs w:val="28"/>
              </w:rPr>
              <w:t>3. Место дисциплины в структуре образовательной программы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_Toc133496574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4</w:t>
            </w:r>
            <w:r w:rsidR="003D2D7E" w:rsidRPr="003D2D7E">
              <w:rPr>
                <w:rFonts w:ascii="Times New Roman" w:hAnsi="Times New Roman" w:cs="Times New Roman"/>
                <w:noProof/>
                <w:webHidden/>
                <w:sz w:val="28"/>
                <w:szCs w:val="28"/>
              </w:rPr>
              <w:fldChar w:fldCharType="end"/>
            </w:r>
          </w:hyperlink>
        </w:p>
        <w:p w:rsidR="003D2D7E" w:rsidRPr="003D2D7E" w:rsidRDefault="00F44910"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5" w:history="1">
            <w:r w:rsidR="003D2D7E" w:rsidRPr="003D2D7E">
              <w:rPr>
                <w:rStyle w:val="af1"/>
                <w:rFonts w:ascii="Times New Roman" w:eastAsia="Calibri" w:hAnsi="Times New Roman" w:cs="Times New Roman"/>
                <w:noProof/>
                <w:sz w:val="28"/>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_Toc133496575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5</w:t>
            </w:r>
            <w:r w:rsidR="003D2D7E" w:rsidRPr="003D2D7E">
              <w:rPr>
                <w:rFonts w:ascii="Times New Roman" w:hAnsi="Times New Roman" w:cs="Times New Roman"/>
                <w:noProof/>
                <w:webHidden/>
                <w:sz w:val="28"/>
                <w:szCs w:val="28"/>
              </w:rPr>
              <w:fldChar w:fldCharType="end"/>
            </w:r>
          </w:hyperlink>
        </w:p>
        <w:p w:rsidR="003D2D7E" w:rsidRPr="003D2D7E" w:rsidRDefault="00F44910"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6" w:history="1">
            <w:r w:rsidR="003D2D7E" w:rsidRPr="003D2D7E">
              <w:rPr>
                <w:rStyle w:val="af1"/>
                <w:rFonts w:ascii="Times New Roman" w:eastAsia="Calibri"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_Toc133496576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5</w:t>
            </w:r>
            <w:r w:rsidR="003D2D7E" w:rsidRPr="003D2D7E">
              <w:rPr>
                <w:rFonts w:ascii="Times New Roman" w:hAnsi="Times New Roman" w:cs="Times New Roman"/>
                <w:noProof/>
                <w:webHidden/>
                <w:sz w:val="28"/>
                <w:szCs w:val="28"/>
              </w:rPr>
              <w:fldChar w:fldCharType="end"/>
            </w:r>
          </w:hyperlink>
        </w:p>
        <w:p w:rsidR="003D2D7E" w:rsidRPr="003D2D7E" w:rsidRDefault="00F44910"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7" w:history="1">
            <w:r w:rsidR="003D2D7E" w:rsidRPr="003D2D7E">
              <w:rPr>
                <w:rStyle w:val="af1"/>
                <w:rFonts w:ascii="Times New Roman" w:eastAsia="Calibri" w:hAnsi="Times New Roman" w:cs="Times New Roman"/>
                <w:noProof/>
                <w:sz w:val="28"/>
                <w:szCs w:val="28"/>
              </w:rPr>
              <w:t>5.1. Содержание дисциплины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_Toc133496577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5</w:t>
            </w:r>
            <w:r w:rsidR="003D2D7E" w:rsidRPr="003D2D7E">
              <w:rPr>
                <w:rFonts w:ascii="Times New Roman" w:hAnsi="Times New Roman" w:cs="Times New Roman"/>
                <w:noProof/>
                <w:webHidden/>
                <w:sz w:val="28"/>
                <w:szCs w:val="28"/>
              </w:rPr>
              <w:fldChar w:fldCharType="end"/>
            </w:r>
          </w:hyperlink>
        </w:p>
        <w:p w:rsidR="003D2D7E" w:rsidRPr="003D2D7E" w:rsidRDefault="00F44910"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8" w:history="1">
            <w:r w:rsidR="003D2D7E" w:rsidRPr="003D2D7E">
              <w:rPr>
                <w:rStyle w:val="af1"/>
                <w:rFonts w:ascii="Times New Roman" w:eastAsia="Calibri" w:hAnsi="Times New Roman" w:cs="Times New Roman"/>
                <w:noProof/>
                <w:sz w:val="28"/>
                <w:szCs w:val="28"/>
              </w:rPr>
              <w:t>5.2. Учебно-тематический план</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_Toc133496578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10</w:t>
            </w:r>
            <w:r w:rsidR="003D2D7E" w:rsidRPr="003D2D7E">
              <w:rPr>
                <w:rFonts w:ascii="Times New Roman" w:hAnsi="Times New Roman" w:cs="Times New Roman"/>
                <w:noProof/>
                <w:webHidden/>
                <w:sz w:val="28"/>
                <w:szCs w:val="28"/>
              </w:rPr>
              <w:fldChar w:fldCharType="end"/>
            </w:r>
          </w:hyperlink>
        </w:p>
        <w:p w:rsidR="003D2D7E" w:rsidRPr="003D2D7E" w:rsidRDefault="00F44910"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79" w:history="1">
            <w:r w:rsidR="003D2D7E" w:rsidRPr="003D2D7E">
              <w:rPr>
                <w:rStyle w:val="af1"/>
                <w:rFonts w:ascii="Times New Roman" w:eastAsia="Calibri" w:hAnsi="Times New Roman" w:cs="Times New Roman"/>
                <w:noProof/>
                <w:sz w:val="28"/>
                <w:szCs w:val="28"/>
              </w:rPr>
              <w:t>5.3. Содержание семинаров, практических занятий</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_Toc133496579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11</w:t>
            </w:r>
            <w:r w:rsidR="003D2D7E" w:rsidRPr="003D2D7E">
              <w:rPr>
                <w:rFonts w:ascii="Times New Roman" w:hAnsi="Times New Roman" w:cs="Times New Roman"/>
                <w:noProof/>
                <w:webHidden/>
                <w:sz w:val="28"/>
                <w:szCs w:val="28"/>
              </w:rPr>
              <w:fldChar w:fldCharType="end"/>
            </w:r>
          </w:hyperlink>
        </w:p>
        <w:p w:rsidR="003D2D7E" w:rsidRPr="003D2D7E" w:rsidRDefault="00F44910"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80" w:history="1">
            <w:r w:rsidR="003D2D7E" w:rsidRPr="003D2D7E">
              <w:rPr>
                <w:rStyle w:val="af1"/>
                <w:rFonts w:ascii="Times New Roman" w:hAnsi="Times New Roman" w:cs="Times New Roman"/>
                <w:noProof/>
                <w:sz w:val="28"/>
                <w:szCs w:val="28"/>
              </w:rPr>
              <w:t>6. Перечень учебно-методического обеспечения для самостоятельной работы обучающихся по дисциплине</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_Toc133496580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13</w:t>
            </w:r>
            <w:r w:rsidR="003D2D7E" w:rsidRPr="003D2D7E">
              <w:rPr>
                <w:rFonts w:ascii="Times New Roman" w:hAnsi="Times New Roman" w:cs="Times New Roman"/>
                <w:noProof/>
                <w:webHidden/>
                <w:sz w:val="28"/>
                <w:szCs w:val="28"/>
              </w:rPr>
              <w:fldChar w:fldCharType="end"/>
            </w:r>
          </w:hyperlink>
        </w:p>
        <w:p w:rsidR="003D2D7E" w:rsidRPr="003D2D7E" w:rsidRDefault="00F44910"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81" w:history="1">
            <w:r w:rsidR="003D2D7E" w:rsidRPr="003D2D7E">
              <w:rPr>
                <w:rStyle w:val="af1"/>
                <w:rFonts w:ascii="Times New Roman"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_Toc133496581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13</w:t>
            </w:r>
            <w:r w:rsidR="003D2D7E" w:rsidRPr="003D2D7E">
              <w:rPr>
                <w:rFonts w:ascii="Times New Roman" w:hAnsi="Times New Roman" w:cs="Times New Roman"/>
                <w:noProof/>
                <w:webHidden/>
                <w:sz w:val="28"/>
                <w:szCs w:val="28"/>
              </w:rPr>
              <w:fldChar w:fldCharType="end"/>
            </w:r>
          </w:hyperlink>
        </w:p>
        <w:p w:rsidR="003D2D7E" w:rsidRPr="003D2D7E" w:rsidRDefault="00F44910"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82" w:history="1">
            <w:r w:rsidR="003D2D7E" w:rsidRPr="003D2D7E">
              <w:rPr>
                <w:rStyle w:val="af1"/>
                <w:rFonts w:ascii="Times New Roman" w:eastAsia="Calibri" w:hAnsi="Times New Roman" w:cs="Times New Roman"/>
                <w:noProof/>
                <w:sz w:val="28"/>
                <w:szCs w:val="28"/>
              </w:rPr>
              <w:t>6.2.  Перечень вопросов, заданий, тем для подготовки к текущему контролю</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_Toc133496582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16</w:t>
            </w:r>
            <w:r w:rsidR="003D2D7E" w:rsidRPr="003D2D7E">
              <w:rPr>
                <w:rFonts w:ascii="Times New Roman" w:hAnsi="Times New Roman" w:cs="Times New Roman"/>
                <w:noProof/>
                <w:webHidden/>
                <w:sz w:val="28"/>
                <w:szCs w:val="28"/>
              </w:rPr>
              <w:fldChar w:fldCharType="end"/>
            </w:r>
          </w:hyperlink>
        </w:p>
        <w:p w:rsidR="003D2D7E" w:rsidRPr="003D2D7E" w:rsidRDefault="00F44910"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583" w:history="1">
            <w:r w:rsidR="003D2D7E" w:rsidRPr="003D2D7E">
              <w:rPr>
                <w:rStyle w:val="af1"/>
                <w:rFonts w:ascii="Times New Roman" w:eastAsia="Calibri" w:hAnsi="Times New Roman" w:cs="Times New Roman"/>
                <w:noProof/>
                <w:sz w:val="28"/>
                <w:szCs w:val="28"/>
              </w:rPr>
              <w:t>7. Фонд оценочных средств для проведения промежуточной аттестации обучающихся по дисциплине:</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_Toc133496583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18</w:t>
            </w:r>
            <w:r w:rsidR="003D2D7E" w:rsidRPr="003D2D7E">
              <w:rPr>
                <w:rFonts w:ascii="Times New Roman" w:hAnsi="Times New Roman" w:cs="Times New Roman"/>
                <w:noProof/>
                <w:webHidden/>
                <w:sz w:val="28"/>
                <w:szCs w:val="28"/>
              </w:rPr>
              <w:fldChar w:fldCharType="end"/>
            </w:r>
          </w:hyperlink>
        </w:p>
        <w:p w:rsidR="003D2D7E" w:rsidRPr="003D2D7E" w:rsidRDefault="00F44910"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29" w:history="1">
            <w:r w:rsidR="003D2D7E" w:rsidRPr="003D2D7E">
              <w:rPr>
                <w:rStyle w:val="af1"/>
                <w:rFonts w:ascii="Times New Roman" w:eastAsia="Calibri" w:hAnsi="Times New Roman" w:cs="Times New Roman"/>
                <w:noProof/>
                <w:sz w:val="28"/>
                <w:szCs w:val="28"/>
              </w:rPr>
              <w:t>8.Перечень основной и дополнительной учебной литературы, необходимой для освоения дисциплины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_Toc133496629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27</w:t>
            </w:r>
            <w:r w:rsidR="003D2D7E" w:rsidRPr="003D2D7E">
              <w:rPr>
                <w:rFonts w:ascii="Times New Roman" w:hAnsi="Times New Roman" w:cs="Times New Roman"/>
                <w:noProof/>
                <w:webHidden/>
                <w:sz w:val="28"/>
                <w:szCs w:val="28"/>
              </w:rPr>
              <w:fldChar w:fldCharType="end"/>
            </w:r>
          </w:hyperlink>
        </w:p>
        <w:p w:rsidR="003D2D7E" w:rsidRPr="003D2D7E" w:rsidRDefault="00F44910"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0" w:history="1">
            <w:r w:rsidR="003D2D7E" w:rsidRPr="003D2D7E">
              <w:rPr>
                <w:rStyle w:val="af1"/>
                <w:rFonts w:ascii="Times New Roman" w:eastAsia="Calibri" w:hAnsi="Times New Roman" w:cs="Times New Roman"/>
                <w:noProof/>
                <w:sz w:val="28"/>
                <w:szCs w:val="28"/>
              </w:rPr>
              <w:t>9.Перечень ресурсов информационно-телекоммуникационной сети «Интернет», необходимых для освоения дисциплины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_Toc133496630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29</w:t>
            </w:r>
            <w:r w:rsidR="003D2D7E" w:rsidRPr="003D2D7E">
              <w:rPr>
                <w:rFonts w:ascii="Times New Roman" w:hAnsi="Times New Roman" w:cs="Times New Roman"/>
                <w:noProof/>
                <w:webHidden/>
                <w:sz w:val="28"/>
                <w:szCs w:val="28"/>
              </w:rPr>
              <w:fldChar w:fldCharType="end"/>
            </w:r>
          </w:hyperlink>
        </w:p>
        <w:p w:rsidR="003D2D7E" w:rsidRPr="003D2D7E" w:rsidRDefault="00F44910"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1" w:history="1">
            <w:r w:rsidR="003D2D7E" w:rsidRPr="003D2D7E">
              <w:rPr>
                <w:rStyle w:val="af1"/>
                <w:rFonts w:ascii="Times New Roman" w:eastAsia="Calibri" w:hAnsi="Times New Roman" w:cs="Times New Roman"/>
                <w:noProof/>
                <w:sz w:val="28"/>
                <w:szCs w:val="28"/>
              </w:rPr>
              <w:t>10. Методические указания для обучающихся по освоению дисциплины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_Toc133496631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30</w:t>
            </w:r>
            <w:r w:rsidR="003D2D7E" w:rsidRPr="003D2D7E">
              <w:rPr>
                <w:rFonts w:ascii="Times New Roman" w:hAnsi="Times New Roman" w:cs="Times New Roman"/>
                <w:noProof/>
                <w:webHidden/>
                <w:sz w:val="28"/>
                <w:szCs w:val="28"/>
              </w:rPr>
              <w:fldChar w:fldCharType="end"/>
            </w:r>
          </w:hyperlink>
        </w:p>
        <w:p w:rsidR="003D2D7E" w:rsidRPr="003D2D7E" w:rsidRDefault="00F44910"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2" w:history="1">
            <w:r w:rsidR="003D2D7E" w:rsidRPr="003D2D7E">
              <w:rPr>
                <w:rStyle w:val="af1"/>
                <w:rFonts w:ascii="Times New Roman" w:eastAsia="Calibri" w:hAnsi="Times New Roman" w:cs="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_Toc133496632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31</w:t>
            </w:r>
            <w:r w:rsidR="003D2D7E" w:rsidRPr="003D2D7E">
              <w:rPr>
                <w:rFonts w:ascii="Times New Roman" w:hAnsi="Times New Roman" w:cs="Times New Roman"/>
                <w:noProof/>
                <w:webHidden/>
                <w:sz w:val="28"/>
                <w:szCs w:val="28"/>
              </w:rPr>
              <w:fldChar w:fldCharType="end"/>
            </w:r>
          </w:hyperlink>
        </w:p>
        <w:p w:rsidR="003D2D7E" w:rsidRPr="003D2D7E" w:rsidRDefault="00F44910"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3" w:history="1">
            <w:r w:rsidR="003D2D7E" w:rsidRPr="003D2D7E">
              <w:rPr>
                <w:rStyle w:val="af1"/>
                <w:rFonts w:ascii="Times New Roman" w:eastAsia="Calibri" w:hAnsi="Times New Roman" w:cs="Times New Roman"/>
                <w:noProof/>
                <w:sz w:val="28"/>
                <w:szCs w:val="28"/>
              </w:rPr>
              <w:t>11. 1. Комплект лицензионного программного обеспечения:</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_Toc133496633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31</w:t>
            </w:r>
            <w:r w:rsidR="003D2D7E" w:rsidRPr="003D2D7E">
              <w:rPr>
                <w:rFonts w:ascii="Times New Roman" w:hAnsi="Times New Roman" w:cs="Times New Roman"/>
                <w:noProof/>
                <w:webHidden/>
                <w:sz w:val="28"/>
                <w:szCs w:val="28"/>
              </w:rPr>
              <w:fldChar w:fldCharType="end"/>
            </w:r>
          </w:hyperlink>
        </w:p>
        <w:p w:rsidR="003D2D7E" w:rsidRPr="003D2D7E" w:rsidRDefault="00F44910"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4" w:history="1">
            <w:r w:rsidR="003D2D7E" w:rsidRPr="003D2D7E">
              <w:rPr>
                <w:rStyle w:val="af1"/>
                <w:rFonts w:ascii="Times New Roman" w:eastAsia="Calibri" w:hAnsi="Times New Roman" w:cs="Times New Roman"/>
                <w:noProof/>
                <w:sz w:val="28"/>
                <w:szCs w:val="28"/>
              </w:rPr>
              <w:t>11.2. Современные профессиональные базы данных и информационные справочные системф</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_Toc133496634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31</w:t>
            </w:r>
            <w:r w:rsidR="003D2D7E" w:rsidRPr="003D2D7E">
              <w:rPr>
                <w:rFonts w:ascii="Times New Roman" w:hAnsi="Times New Roman" w:cs="Times New Roman"/>
                <w:noProof/>
                <w:webHidden/>
                <w:sz w:val="28"/>
                <w:szCs w:val="28"/>
              </w:rPr>
              <w:fldChar w:fldCharType="end"/>
            </w:r>
          </w:hyperlink>
        </w:p>
        <w:p w:rsidR="003D2D7E" w:rsidRPr="003D2D7E" w:rsidRDefault="00F44910"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5" w:history="1">
            <w:r w:rsidR="003D2D7E" w:rsidRPr="003D2D7E">
              <w:rPr>
                <w:rStyle w:val="af1"/>
                <w:rFonts w:ascii="Times New Roman" w:eastAsia="Calibri" w:hAnsi="Times New Roman" w:cs="Times New Roman"/>
                <w:noProof/>
                <w:sz w:val="28"/>
                <w:szCs w:val="28"/>
              </w:rPr>
              <w:t>11.3 Сертифицированные программные и аппаратные средства защиты</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_Toc133496635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32</w:t>
            </w:r>
            <w:r w:rsidR="003D2D7E" w:rsidRPr="003D2D7E">
              <w:rPr>
                <w:rFonts w:ascii="Times New Roman" w:hAnsi="Times New Roman" w:cs="Times New Roman"/>
                <w:noProof/>
                <w:webHidden/>
                <w:sz w:val="28"/>
                <w:szCs w:val="28"/>
              </w:rPr>
              <w:fldChar w:fldCharType="end"/>
            </w:r>
          </w:hyperlink>
        </w:p>
        <w:p w:rsidR="003D2D7E" w:rsidRPr="003D2D7E" w:rsidRDefault="00F44910" w:rsidP="003D2D7E">
          <w:pPr>
            <w:pStyle w:val="1e"/>
            <w:tabs>
              <w:tab w:val="right" w:leader="dot" w:pos="9345"/>
            </w:tabs>
            <w:spacing w:after="0" w:line="240" w:lineRule="auto"/>
            <w:jc w:val="both"/>
            <w:rPr>
              <w:rFonts w:ascii="Times New Roman" w:hAnsi="Times New Roman" w:cs="Times New Roman"/>
              <w:noProof/>
              <w:sz w:val="28"/>
              <w:szCs w:val="28"/>
            </w:rPr>
          </w:pPr>
          <w:hyperlink w:anchor="_Toc133496636" w:history="1">
            <w:r w:rsidR="003D2D7E" w:rsidRPr="003D2D7E">
              <w:rPr>
                <w:rStyle w:val="af1"/>
                <w:rFonts w:ascii="Times New Roman" w:eastAsia="Calibri" w:hAnsi="Times New Roman" w:cs="Times New Roman"/>
                <w:noProof/>
                <w:sz w:val="28"/>
                <w:szCs w:val="28"/>
              </w:rPr>
              <w:t>12. Описание материально-технической базы, необходимой для осуществления образовательного процесса</w:t>
            </w:r>
            <w:r w:rsidR="003D2D7E" w:rsidRPr="003D2D7E">
              <w:rPr>
                <w:rFonts w:ascii="Times New Roman" w:hAnsi="Times New Roman" w:cs="Times New Roman"/>
                <w:noProof/>
                <w:webHidden/>
                <w:sz w:val="28"/>
                <w:szCs w:val="28"/>
              </w:rPr>
              <w:tab/>
            </w:r>
            <w:r w:rsidR="003D2D7E" w:rsidRPr="003D2D7E">
              <w:rPr>
                <w:rFonts w:ascii="Times New Roman" w:hAnsi="Times New Roman" w:cs="Times New Roman"/>
                <w:noProof/>
                <w:webHidden/>
                <w:sz w:val="28"/>
                <w:szCs w:val="28"/>
              </w:rPr>
              <w:fldChar w:fldCharType="begin"/>
            </w:r>
            <w:r w:rsidR="003D2D7E" w:rsidRPr="003D2D7E">
              <w:rPr>
                <w:rFonts w:ascii="Times New Roman" w:hAnsi="Times New Roman" w:cs="Times New Roman"/>
                <w:noProof/>
                <w:webHidden/>
                <w:sz w:val="28"/>
                <w:szCs w:val="28"/>
              </w:rPr>
              <w:instrText xml:space="preserve"> PAGEREF _Toc133496636 \h </w:instrText>
            </w:r>
            <w:r w:rsidR="003D2D7E" w:rsidRPr="003D2D7E">
              <w:rPr>
                <w:rFonts w:ascii="Times New Roman" w:hAnsi="Times New Roman" w:cs="Times New Roman"/>
                <w:noProof/>
                <w:webHidden/>
                <w:sz w:val="28"/>
                <w:szCs w:val="28"/>
              </w:rPr>
            </w:r>
            <w:r w:rsidR="003D2D7E" w:rsidRPr="003D2D7E">
              <w:rPr>
                <w:rFonts w:ascii="Times New Roman" w:hAnsi="Times New Roman" w:cs="Times New Roman"/>
                <w:noProof/>
                <w:webHidden/>
                <w:sz w:val="28"/>
                <w:szCs w:val="28"/>
              </w:rPr>
              <w:fldChar w:fldCharType="separate"/>
            </w:r>
            <w:r w:rsidR="00425229">
              <w:rPr>
                <w:rFonts w:ascii="Times New Roman" w:hAnsi="Times New Roman" w:cs="Times New Roman"/>
                <w:noProof/>
                <w:webHidden/>
                <w:sz w:val="28"/>
                <w:szCs w:val="28"/>
              </w:rPr>
              <w:t>32</w:t>
            </w:r>
            <w:r w:rsidR="003D2D7E" w:rsidRPr="003D2D7E">
              <w:rPr>
                <w:rFonts w:ascii="Times New Roman" w:hAnsi="Times New Roman" w:cs="Times New Roman"/>
                <w:noProof/>
                <w:webHidden/>
                <w:sz w:val="28"/>
                <w:szCs w:val="28"/>
              </w:rPr>
              <w:fldChar w:fldCharType="end"/>
            </w:r>
          </w:hyperlink>
        </w:p>
        <w:p w:rsidR="003D2D7E" w:rsidRDefault="003D2D7E" w:rsidP="003D2D7E">
          <w:pPr>
            <w:spacing w:after="0" w:line="240" w:lineRule="auto"/>
            <w:jc w:val="both"/>
          </w:pPr>
          <w:r w:rsidRPr="003D2D7E">
            <w:rPr>
              <w:rFonts w:ascii="Times New Roman" w:hAnsi="Times New Roman" w:cs="Times New Roman"/>
              <w:b/>
              <w:bCs/>
              <w:sz w:val="28"/>
              <w:szCs w:val="28"/>
            </w:rPr>
            <w:fldChar w:fldCharType="end"/>
          </w:r>
        </w:p>
      </w:sdtContent>
    </w:sdt>
    <w:p w:rsidR="003D2D7E" w:rsidRDefault="003D2D7E">
      <w:pPr>
        <w:rPr>
          <w:rFonts w:ascii="Times New Roman" w:eastAsia="Calibri" w:hAnsi="Times New Roman" w:cs="Times New Roman"/>
          <w:b/>
          <w:bCs/>
          <w:color w:val="2F5496"/>
          <w:sz w:val="28"/>
          <w:szCs w:val="28"/>
        </w:rPr>
      </w:pPr>
    </w:p>
    <w:p w:rsidR="003D2D7E" w:rsidRDefault="003D2D7E">
      <w:pPr>
        <w:rPr>
          <w:rFonts w:ascii="Times New Roman" w:eastAsia="Calibri" w:hAnsi="Times New Roman" w:cs="Times New Roman"/>
          <w:b/>
          <w:bCs/>
          <w:color w:val="2F5496"/>
          <w:sz w:val="28"/>
          <w:szCs w:val="28"/>
        </w:rPr>
      </w:pPr>
      <w:bookmarkStart w:id="0" w:name="_Toc133496572"/>
      <w:r>
        <w:rPr>
          <w:rFonts w:ascii="Times New Roman" w:eastAsia="Calibri" w:hAnsi="Times New Roman"/>
        </w:rPr>
        <w:br w:type="page"/>
      </w:r>
    </w:p>
    <w:p w:rsidR="0014640E" w:rsidRPr="003D2D7E" w:rsidRDefault="003D2D7E" w:rsidP="003D2D7E">
      <w:pPr>
        <w:pStyle w:val="1"/>
        <w:widowControl w:val="0"/>
        <w:spacing w:before="0"/>
        <w:ind w:firstLine="851"/>
        <w:jc w:val="both"/>
        <w:rPr>
          <w:rFonts w:ascii="Times New Roman" w:eastAsia="Calibri" w:hAnsi="Times New Roman"/>
        </w:rPr>
      </w:pPr>
      <w:r>
        <w:rPr>
          <w:rFonts w:ascii="Times New Roman" w:eastAsia="Calibri" w:hAnsi="Times New Roman"/>
        </w:rPr>
        <w:lastRenderedPageBreak/>
        <w:t xml:space="preserve">1. </w:t>
      </w:r>
      <w:r w:rsidR="0014640E" w:rsidRPr="003D2D7E">
        <w:rPr>
          <w:rFonts w:ascii="Times New Roman" w:eastAsia="Calibri" w:hAnsi="Times New Roman"/>
        </w:rPr>
        <w:t>Наименование дисциплины</w:t>
      </w:r>
      <w:bookmarkEnd w:id="0"/>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Учебная дисциплина «Консолидированная отчетность: формирование и анализ».</w:t>
      </w:r>
    </w:p>
    <w:p w:rsidR="0014640E" w:rsidRPr="003D2D7E" w:rsidRDefault="003D2D7E" w:rsidP="003D2D7E">
      <w:pPr>
        <w:pStyle w:val="1"/>
        <w:widowControl w:val="0"/>
        <w:spacing w:before="0"/>
        <w:ind w:firstLine="851"/>
        <w:jc w:val="both"/>
        <w:rPr>
          <w:rFonts w:ascii="Times New Roman" w:eastAsia="Calibri" w:hAnsi="Times New Roman"/>
        </w:rPr>
      </w:pPr>
      <w:bookmarkStart w:id="1" w:name="_Toc133496573"/>
      <w:r>
        <w:rPr>
          <w:rFonts w:ascii="Times New Roman" w:eastAsia="Calibri" w:hAnsi="Times New Roman"/>
        </w:rPr>
        <w:t xml:space="preserve">2. </w:t>
      </w:r>
      <w:r w:rsidR="0014640E" w:rsidRPr="003D2D7E">
        <w:rPr>
          <w:rFonts w:ascii="Times New Roman" w:eastAsia="Calibri" w:hAnsi="Times New Roma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bCs/>
          <w:sz w:val="28"/>
          <w:szCs w:val="28"/>
        </w:rPr>
        <w:t>Профессиональные компетенции профиля «Учет, анализ и аудит»</w:t>
      </w:r>
      <w:r w:rsidRPr="0014640E">
        <w:rPr>
          <w:rFonts w:ascii="Times New Roman" w:eastAsia="Calibri" w:hAnsi="Times New Roman" w:cs="Times New Roman"/>
          <w:sz w:val="28"/>
          <w:szCs w:val="28"/>
        </w:rPr>
        <w:t xml:space="preserve"> сформированы на основе профессиональных стандартов, соответствующих профессиональной деятельности выпускников, путем отбора соответствующих обобщенных трудовых функций, относящихся к уровню квалификации, требующего освоения программы бакалавриата (как правило, 6 уровень квалификации) и на основе анализа требований рынка труда, запросов социальных партнеров, проведения консультаций с ведущими работодателями, объединениями работодателей, где востребованы выпускники с учетом профиля программы бакалавриата:</w:t>
      </w:r>
    </w:p>
    <w:p w:rsidR="0014640E" w:rsidRPr="0014640E" w:rsidRDefault="0014640E" w:rsidP="003D2D7E">
      <w:pPr>
        <w:widowControl w:val="0"/>
        <w:spacing w:after="0" w:line="240" w:lineRule="auto"/>
        <w:ind w:firstLine="709"/>
        <w:jc w:val="both"/>
        <w:rPr>
          <w:rFonts w:ascii="Times New Roman" w:eastAsia="Calibri" w:hAnsi="Times New Roman" w:cs="Times New Roman"/>
          <w:sz w:val="28"/>
          <w:szCs w:val="28"/>
        </w:rPr>
      </w:pPr>
    </w:p>
    <w:tbl>
      <w:tblPr>
        <w:tblStyle w:val="13"/>
        <w:tblW w:w="9609" w:type="dxa"/>
        <w:tblInd w:w="-5" w:type="dxa"/>
        <w:tblLook w:val="04A0" w:firstRow="1" w:lastRow="0" w:firstColumn="1" w:lastColumn="0" w:noHBand="0" w:noVBand="1"/>
      </w:tblPr>
      <w:tblGrid>
        <w:gridCol w:w="1565"/>
        <w:gridCol w:w="2150"/>
        <w:gridCol w:w="2365"/>
        <w:gridCol w:w="3529"/>
      </w:tblGrid>
      <w:tr w:rsidR="0014640E" w:rsidRPr="0014640E" w:rsidTr="0014640E">
        <w:tc>
          <w:tcPr>
            <w:tcW w:w="1565" w:type="dxa"/>
          </w:tcPr>
          <w:p w:rsidR="0014640E" w:rsidRPr="0014640E" w:rsidRDefault="0014640E" w:rsidP="003D2D7E">
            <w:pPr>
              <w:widowControl w:val="0"/>
              <w:contextualSpacing/>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Код компетенции</w:t>
            </w:r>
          </w:p>
        </w:tc>
        <w:tc>
          <w:tcPr>
            <w:tcW w:w="2150" w:type="dxa"/>
          </w:tcPr>
          <w:p w:rsidR="0014640E" w:rsidRPr="0014640E" w:rsidRDefault="0014640E" w:rsidP="003D2D7E">
            <w:pPr>
              <w:widowControl w:val="0"/>
              <w:contextualSpacing/>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Наименование компетенции</w:t>
            </w:r>
          </w:p>
        </w:tc>
        <w:tc>
          <w:tcPr>
            <w:tcW w:w="2365" w:type="dxa"/>
          </w:tcPr>
          <w:p w:rsidR="0014640E" w:rsidRPr="0014640E" w:rsidRDefault="0014640E" w:rsidP="003D2D7E">
            <w:pPr>
              <w:widowControl w:val="0"/>
              <w:contextualSpacing/>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Индикаторы достижения компетенции</w:t>
            </w:r>
          </w:p>
        </w:tc>
        <w:tc>
          <w:tcPr>
            <w:tcW w:w="3529" w:type="dxa"/>
          </w:tcPr>
          <w:p w:rsidR="0014640E" w:rsidRPr="0014640E" w:rsidRDefault="0014640E" w:rsidP="003D2D7E">
            <w:pPr>
              <w:widowControl w:val="0"/>
              <w:contextualSpacing/>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Результаты обучения (знания и умения), соотнесенные  с индикаторами достижения компетенции</w:t>
            </w:r>
          </w:p>
        </w:tc>
      </w:tr>
      <w:tr w:rsidR="0014640E" w:rsidRPr="0014640E" w:rsidTr="0014640E">
        <w:tc>
          <w:tcPr>
            <w:tcW w:w="1565" w:type="dxa"/>
          </w:tcPr>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sz w:val="24"/>
                <w:szCs w:val="24"/>
              </w:rPr>
              <w:t>ПКП-1</w:t>
            </w:r>
          </w:p>
        </w:tc>
        <w:tc>
          <w:tcPr>
            <w:tcW w:w="2150" w:type="dxa"/>
          </w:tcPr>
          <w:p w:rsidR="0014640E" w:rsidRPr="0014640E" w:rsidRDefault="001C66D8" w:rsidP="003D2D7E">
            <w:pPr>
              <w:widowControl w:val="0"/>
              <w:jc w:val="both"/>
              <w:rPr>
                <w:rFonts w:ascii="Times New Roman" w:eastAsia="Calibri" w:hAnsi="Times New Roman" w:cs="Times New Roman"/>
                <w:sz w:val="24"/>
                <w:szCs w:val="24"/>
              </w:rPr>
            </w:pPr>
            <w:r w:rsidRPr="001C66D8">
              <w:rPr>
                <w:rFonts w:ascii="Times New Roman" w:eastAsia="Calibri" w:hAnsi="Times New Roman" w:cs="Times New Roman"/>
                <w:sz w:val="24"/>
                <w:szCs w:val="24"/>
              </w:rPr>
              <w:t>Способность к применению в профессиональной деятельности российских и международных нормативных документов</w:t>
            </w:r>
            <w:r>
              <w:rPr>
                <w:rFonts w:ascii="Times New Roman" w:eastAsia="Calibri" w:hAnsi="Times New Roman" w:cs="Times New Roman"/>
                <w:sz w:val="24"/>
                <w:szCs w:val="24"/>
              </w:rPr>
              <w:t>.</w:t>
            </w:r>
          </w:p>
        </w:tc>
        <w:tc>
          <w:tcPr>
            <w:tcW w:w="236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1. </w:t>
            </w:r>
            <w:r w:rsidR="001C66D8" w:rsidRPr="001C66D8">
              <w:rPr>
                <w:rFonts w:ascii="Times New Roman" w:eastAsia="Calibri" w:hAnsi="Times New Roman" w:cs="Times New Roman"/>
                <w:sz w:val="24"/>
                <w:szCs w:val="24"/>
              </w:rPr>
              <w:t>Демонстрирует знания российских и международных нормативных документов для решения задач профессиональной деятельности</w:t>
            </w:r>
            <w:r w:rsidR="001C66D8">
              <w:rPr>
                <w:rFonts w:ascii="Times New Roman" w:eastAsia="Calibri" w:hAnsi="Times New Roman" w:cs="Times New Roman"/>
                <w:sz w:val="24"/>
                <w:szCs w:val="24"/>
              </w:rPr>
              <w:t>.</w:t>
            </w:r>
          </w:p>
        </w:tc>
        <w:tc>
          <w:tcPr>
            <w:tcW w:w="3529" w:type="dxa"/>
          </w:tcPr>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b/>
                <w:sz w:val="24"/>
                <w:szCs w:val="24"/>
              </w:rPr>
              <w:t>Знать</w:t>
            </w:r>
            <w:r w:rsidRPr="0014640E">
              <w:rPr>
                <w:rFonts w:ascii="Times New Roman" w:eastAsia="Calibri" w:hAnsi="Times New Roman" w:cs="Times New Roman"/>
                <w:sz w:val="24"/>
                <w:szCs w:val="24"/>
              </w:rPr>
              <w:t>: российские и международные законодательные и нормативные документы в области формирования и анализа показателей консолидированной финансовой отчетности</w:t>
            </w:r>
          </w:p>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b/>
                <w:sz w:val="24"/>
                <w:szCs w:val="24"/>
              </w:rPr>
              <w:t>Уметь</w:t>
            </w:r>
            <w:r w:rsidRPr="0014640E">
              <w:rPr>
                <w:rFonts w:ascii="Times New Roman" w:eastAsia="Calibri" w:hAnsi="Times New Roman" w:cs="Times New Roman"/>
                <w:sz w:val="24"/>
                <w:szCs w:val="24"/>
              </w:rPr>
              <w:t xml:space="preserve">: правильно применять нормативные документы при формировании и анализе показателей консолидированной отчетности </w:t>
            </w:r>
          </w:p>
        </w:tc>
      </w:tr>
      <w:tr w:rsidR="0014640E" w:rsidRPr="0014640E" w:rsidTr="0014640E">
        <w:tc>
          <w:tcPr>
            <w:tcW w:w="1565" w:type="dxa"/>
          </w:tcPr>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sz w:val="24"/>
                <w:szCs w:val="24"/>
              </w:rPr>
              <w:t>ПКП-2</w:t>
            </w:r>
          </w:p>
        </w:tc>
        <w:tc>
          <w:tcPr>
            <w:tcW w:w="2150" w:type="dxa"/>
          </w:tcPr>
          <w:p w:rsidR="0014640E" w:rsidRPr="0014640E" w:rsidRDefault="001C66D8" w:rsidP="003D2D7E">
            <w:pPr>
              <w:widowControl w:val="0"/>
              <w:contextualSpacing/>
              <w:rPr>
                <w:rFonts w:ascii="Times New Roman" w:eastAsia="Calibri" w:hAnsi="Times New Roman" w:cs="Times New Roman"/>
                <w:sz w:val="24"/>
                <w:szCs w:val="24"/>
              </w:rPr>
            </w:pPr>
            <w:r w:rsidRPr="001C66D8">
              <w:rPr>
                <w:rFonts w:ascii="Times New Roman" w:eastAsia="Calibri" w:hAnsi="Times New Roman" w:cs="Times New Roman"/>
                <w:sz w:val="24"/>
                <w:szCs w:val="24"/>
              </w:rPr>
              <w:t xml:space="preserve">Способность к организации и ведению бухгалтерского финансового и управленческого учета в экономических </w:t>
            </w:r>
            <w:r>
              <w:rPr>
                <w:rFonts w:ascii="Times New Roman" w:eastAsia="Calibri" w:hAnsi="Times New Roman" w:cs="Times New Roman"/>
                <w:sz w:val="24"/>
                <w:szCs w:val="24"/>
              </w:rPr>
              <w:t>субъектах.</w:t>
            </w:r>
          </w:p>
          <w:p w:rsidR="0014640E" w:rsidRPr="0014640E" w:rsidRDefault="0014640E" w:rsidP="003D2D7E">
            <w:pPr>
              <w:widowControl w:val="0"/>
              <w:contextualSpacing/>
              <w:rPr>
                <w:rFonts w:ascii="Times New Roman" w:eastAsia="Calibri" w:hAnsi="Times New Roman" w:cs="Times New Roman"/>
                <w:sz w:val="24"/>
                <w:szCs w:val="24"/>
              </w:rPr>
            </w:pPr>
          </w:p>
          <w:p w:rsidR="0014640E" w:rsidRPr="0014640E" w:rsidRDefault="0014640E" w:rsidP="003D2D7E">
            <w:pPr>
              <w:widowControl w:val="0"/>
              <w:contextualSpacing/>
              <w:rPr>
                <w:rFonts w:ascii="Times New Roman" w:eastAsia="Calibri" w:hAnsi="Times New Roman" w:cs="Times New Roman"/>
                <w:sz w:val="24"/>
                <w:szCs w:val="24"/>
              </w:rPr>
            </w:pPr>
          </w:p>
          <w:p w:rsidR="0014640E" w:rsidRPr="0014640E" w:rsidRDefault="0014640E" w:rsidP="003D2D7E">
            <w:pPr>
              <w:widowControl w:val="0"/>
              <w:contextualSpacing/>
              <w:rPr>
                <w:rFonts w:ascii="Times New Roman" w:eastAsia="Calibri" w:hAnsi="Times New Roman" w:cs="Times New Roman"/>
                <w:sz w:val="24"/>
                <w:szCs w:val="24"/>
              </w:rPr>
            </w:pPr>
          </w:p>
          <w:p w:rsidR="0014640E" w:rsidRPr="0014640E" w:rsidRDefault="0014640E" w:rsidP="003D2D7E">
            <w:pPr>
              <w:widowControl w:val="0"/>
              <w:contextualSpacing/>
              <w:rPr>
                <w:rFonts w:ascii="Times New Roman" w:eastAsia="Calibri" w:hAnsi="Times New Roman" w:cs="Times New Roman"/>
                <w:sz w:val="24"/>
                <w:szCs w:val="24"/>
              </w:rPr>
            </w:pPr>
          </w:p>
        </w:tc>
        <w:tc>
          <w:tcPr>
            <w:tcW w:w="2365" w:type="dxa"/>
          </w:tcPr>
          <w:p w:rsidR="0014640E" w:rsidRPr="0014640E" w:rsidRDefault="0014640E" w:rsidP="003D2D7E">
            <w:pPr>
              <w:widowControl w:val="0"/>
              <w:autoSpaceDE w:val="0"/>
              <w:autoSpaceDN w:val="0"/>
              <w:adjustRightInd w:val="0"/>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lastRenderedPageBreak/>
              <w:t xml:space="preserve">1. </w:t>
            </w:r>
            <w:r w:rsidR="001C66D8" w:rsidRPr="001C66D8">
              <w:rPr>
                <w:rFonts w:ascii="Times New Roman" w:eastAsia="Calibri" w:hAnsi="Times New Roman" w:cs="Times New Roman"/>
                <w:sz w:val="24"/>
                <w:szCs w:val="24"/>
                <w:lang w:eastAsia="ru-RU"/>
              </w:rPr>
              <w:t>Организует и ведет бухгалтерский учет в экономических субъектах</w:t>
            </w:r>
            <w:r w:rsidRPr="0014640E">
              <w:rPr>
                <w:rFonts w:ascii="Times New Roman" w:eastAsia="Calibri" w:hAnsi="Times New Roman" w:cs="Times New Roman"/>
                <w:sz w:val="24"/>
                <w:szCs w:val="24"/>
                <w:lang w:eastAsia="ru-RU"/>
              </w:rPr>
              <w:t>.</w:t>
            </w:r>
          </w:p>
          <w:p w:rsidR="0014640E" w:rsidRPr="0014640E" w:rsidRDefault="0014640E" w:rsidP="003D2D7E">
            <w:pPr>
              <w:widowControl w:val="0"/>
              <w:autoSpaceDE w:val="0"/>
              <w:autoSpaceDN w:val="0"/>
              <w:adjustRightInd w:val="0"/>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 xml:space="preserve">2. </w:t>
            </w:r>
            <w:r w:rsidR="001C66D8" w:rsidRPr="001C66D8">
              <w:rPr>
                <w:rFonts w:ascii="Times New Roman" w:eastAsia="Calibri" w:hAnsi="Times New Roman" w:cs="Times New Roman"/>
                <w:sz w:val="24"/>
                <w:szCs w:val="24"/>
                <w:lang w:eastAsia="ru-RU"/>
              </w:rPr>
              <w:t xml:space="preserve">Формирует показатели финансовой отчетности для </w:t>
            </w:r>
            <w:r w:rsidR="001C66D8" w:rsidRPr="001C66D8">
              <w:rPr>
                <w:rFonts w:ascii="Times New Roman" w:eastAsia="Calibri" w:hAnsi="Times New Roman" w:cs="Times New Roman"/>
                <w:sz w:val="24"/>
                <w:szCs w:val="24"/>
                <w:lang w:eastAsia="ru-RU"/>
              </w:rPr>
              <w:lastRenderedPageBreak/>
              <w:t>составления отчетных форм экономических субъектов</w:t>
            </w:r>
            <w:r w:rsidR="001C66D8">
              <w:rPr>
                <w:rFonts w:ascii="Times New Roman" w:eastAsia="Calibri" w:hAnsi="Times New Roman" w:cs="Times New Roman"/>
                <w:sz w:val="24"/>
                <w:szCs w:val="24"/>
                <w:lang w:eastAsia="ru-RU"/>
              </w:rPr>
              <w:t>.</w:t>
            </w:r>
          </w:p>
        </w:tc>
        <w:tc>
          <w:tcPr>
            <w:tcW w:w="3529" w:type="dxa"/>
          </w:tcPr>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 xml:space="preserve">1. </w:t>
            </w:r>
            <w:r w:rsidRPr="0014640E">
              <w:rPr>
                <w:rFonts w:ascii="Times New Roman" w:eastAsia="Calibri" w:hAnsi="Times New Roman" w:cs="Times New Roman"/>
                <w:b/>
                <w:sz w:val="24"/>
                <w:szCs w:val="24"/>
              </w:rPr>
              <w:t>Знать</w:t>
            </w:r>
            <w:r w:rsidRPr="0014640E">
              <w:rPr>
                <w:rFonts w:ascii="Times New Roman" w:eastAsia="Calibri" w:hAnsi="Times New Roman" w:cs="Times New Roman"/>
                <w:sz w:val="24"/>
                <w:szCs w:val="24"/>
              </w:rPr>
              <w:t xml:space="preserve">: основы ведения бухгалтерского (финансового) учета в целях формирования консолидированной отчетности </w:t>
            </w:r>
          </w:p>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b/>
                <w:sz w:val="24"/>
                <w:szCs w:val="24"/>
              </w:rPr>
              <w:t>Уметь</w:t>
            </w:r>
            <w:r w:rsidRPr="0014640E">
              <w:rPr>
                <w:rFonts w:ascii="Times New Roman" w:eastAsia="Calibri" w:hAnsi="Times New Roman" w:cs="Times New Roman"/>
                <w:sz w:val="24"/>
                <w:szCs w:val="24"/>
              </w:rPr>
              <w:t>: анализировать исходную управленческую информацию для консолидации отчетности</w:t>
            </w:r>
          </w:p>
          <w:p w:rsidR="0014640E" w:rsidRPr="0014640E" w:rsidRDefault="0014640E" w:rsidP="003D2D7E">
            <w:pPr>
              <w:widowControl w:val="0"/>
              <w:numPr>
                <w:ilvl w:val="0"/>
                <w:numId w:val="8"/>
              </w:numPr>
              <w:ind w:left="0" w:firstLine="0"/>
              <w:contextualSpacing/>
              <w:jc w:val="both"/>
              <w:rPr>
                <w:rFonts w:ascii="Times New Roman" w:eastAsia="Calibri" w:hAnsi="Times New Roman" w:cs="Times New Roman"/>
                <w:sz w:val="24"/>
                <w:szCs w:val="24"/>
              </w:rPr>
            </w:pPr>
            <w:r w:rsidRPr="0014640E">
              <w:rPr>
                <w:rFonts w:ascii="Times New Roman" w:eastAsia="Calibri" w:hAnsi="Times New Roman" w:cs="Times New Roman"/>
                <w:b/>
                <w:sz w:val="24"/>
                <w:szCs w:val="24"/>
              </w:rPr>
              <w:t>Знать</w:t>
            </w:r>
            <w:r w:rsidRPr="0014640E">
              <w:rPr>
                <w:rFonts w:ascii="Times New Roman" w:eastAsia="Calibri" w:hAnsi="Times New Roman" w:cs="Times New Roman"/>
                <w:sz w:val="24"/>
                <w:szCs w:val="24"/>
              </w:rPr>
              <w:t>:</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 xml:space="preserve">Содержание и расчет показателей консолидированной финансовой отчетности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b/>
                <w:sz w:val="24"/>
                <w:szCs w:val="24"/>
              </w:rPr>
              <w:t>Уметь</w:t>
            </w:r>
            <w:r w:rsidRPr="0014640E">
              <w:rPr>
                <w:rFonts w:ascii="Times New Roman" w:eastAsia="Calibri" w:hAnsi="Times New Roman" w:cs="Times New Roman"/>
                <w:sz w:val="24"/>
                <w:szCs w:val="24"/>
              </w:rPr>
              <w:t>:</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Составлять формы консолидированной финансовой отчетности </w:t>
            </w:r>
          </w:p>
        </w:tc>
      </w:tr>
      <w:tr w:rsidR="0014640E" w:rsidRPr="0014640E" w:rsidTr="0014640E">
        <w:tc>
          <w:tcPr>
            <w:tcW w:w="1565" w:type="dxa"/>
          </w:tcPr>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ПКП-3</w:t>
            </w:r>
          </w:p>
        </w:tc>
        <w:tc>
          <w:tcPr>
            <w:tcW w:w="2150" w:type="dxa"/>
          </w:tcPr>
          <w:p w:rsidR="0014640E" w:rsidRPr="0014640E" w:rsidRDefault="001C66D8" w:rsidP="003D2D7E">
            <w:pPr>
              <w:widowControl w:val="0"/>
              <w:contextualSpacing/>
              <w:rPr>
                <w:rFonts w:ascii="Times New Roman" w:eastAsia="Calibri" w:hAnsi="Times New Roman" w:cs="Times New Roman"/>
                <w:sz w:val="24"/>
                <w:szCs w:val="24"/>
              </w:rPr>
            </w:pPr>
            <w:r w:rsidRPr="001C66D8">
              <w:rPr>
                <w:rFonts w:ascii="Times New Roman" w:eastAsia="Calibri" w:hAnsi="Times New Roman" w:cs="Times New Roman"/>
                <w:sz w:val="24"/>
                <w:szCs w:val="24"/>
              </w:rPr>
              <w:t>Способность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управленческих решений на уровне экономических субъектов</w:t>
            </w:r>
            <w:r>
              <w:rPr>
                <w:rFonts w:ascii="Times New Roman" w:eastAsia="Calibri" w:hAnsi="Times New Roman" w:cs="Times New Roman"/>
                <w:sz w:val="24"/>
                <w:szCs w:val="24"/>
              </w:rPr>
              <w:t>.</w:t>
            </w:r>
          </w:p>
        </w:tc>
        <w:tc>
          <w:tcPr>
            <w:tcW w:w="2365" w:type="dxa"/>
          </w:tcPr>
          <w:p w:rsidR="0014640E" w:rsidRPr="0014640E" w:rsidRDefault="001C66D8" w:rsidP="003D2D7E">
            <w:pPr>
              <w:widowControl w:val="0"/>
              <w:numPr>
                <w:ilvl w:val="0"/>
                <w:numId w:val="4"/>
              </w:numPr>
              <w:ind w:left="0" w:firstLine="0"/>
              <w:contextualSpacing/>
              <w:jc w:val="both"/>
              <w:rPr>
                <w:rFonts w:ascii="Times New Roman" w:eastAsia="Calibri" w:hAnsi="Times New Roman" w:cs="Times New Roman"/>
                <w:sz w:val="24"/>
                <w:szCs w:val="24"/>
              </w:rPr>
            </w:pPr>
            <w:r w:rsidRPr="001C66D8">
              <w:rPr>
                <w:rFonts w:ascii="Times New Roman" w:eastAsia="Calibri" w:hAnsi="Times New Roman" w:cs="Times New Roman"/>
                <w:sz w:val="24"/>
                <w:szCs w:val="24"/>
              </w:rPr>
              <w:t>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r>
              <w:rPr>
                <w:rFonts w:ascii="Times New Roman" w:eastAsia="Calibri" w:hAnsi="Times New Roman" w:cs="Times New Roman"/>
                <w:sz w:val="24"/>
                <w:szCs w:val="24"/>
              </w:rPr>
              <w:t>.</w:t>
            </w:r>
          </w:p>
        </w:tc>
        <w:tc>
          <w:tcPr>
            <w:tcW w:w="3529" w:type="dxa"/>
          </w:tcPr>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b/>
                <w:sz w:val="24"/>
                <w:szCs w:val="24"/>
              </w:rPr>
              <w:t>Знать</w:t>
            </w:r>
            <w:r w:rsidRPr="0014640E">
              <w:rPr>
                <w:rFonts w:ascii="Times New Roman" w:eastAsia="Calibri" w:hAnsi="Times New Roman" w:cs="Times New Roman"/>
                <w:sz w:val="24"/>
                <w:szCs w:val="24"/>
              </w:rPr>
              <w:t>:</w:t>
            </w:r>
          </w:p>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Основы анализа финансово-экономической деятельности группы организаций </w:t>
            </w:r>
          </w:p>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b/>
                <w:sz w:val="24"/>
                <w:szCs w:val="24"/>
              </w:rPr>
              <w:t>Уметь</w:t>
            </w:r>
            <w:r w:rsidRPr="0014640E">
              <w:rPr>
                <w:rFonts w:ascii="Times New Roman" w:eastAsia="Calibri" w:hAnsi="Times New Roman" w:cs="Times New Roman"/>
                <w:sz w:val="24"/>
                <w:szCs w:val="24"/>
              </w:rPr>
              <w:t>:</w:t>
            </w:r>
          </w:p>
          <w:p w:rsidR="0014640E" w:rsidRPr="0014640E" w:rsidRDefault="0014640E" w:rsidP="003D2D7E">
            <w:pPr>
              <w:widowControl w:val="0"/>
              <w:contextualSpacing/>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Применять различные методы анализа  показателей финансовой консолидированной отчетности, составлять аналитические обзоры </w:t>
            </w:r>
          </w:p>
        </w:tc>
      </w:tr>
    </w:tbl>
    <w:p w:rsidR="0014640E" w:rsidRPr="0014640E" w:rsidRDefault="0014640E" w:rsidP="003D2D7E">
      <w:pPr>
        <w:widowControl w:val="0"/>
        <w:spacing w:after="0"/>
        <w:rPr>
          <w:rFonts w:ascii="Times New Roman" w:eastAsia="Calibri" w:hAnsi="Times New Roman" w:cs="Times New Roman"/>
          <w:sz w:val="28"/>
          <w:szCs w:val="28"/>
        </w:rPr>
      </w:pPr>
    </w:p>
    <w:p w:rsidR="0014640E" w:rsidRPr="003D2D7E" w:rsidRDefault="0014640E" w:rsidP="003D2D7E">
      <w:pPr>
        <w:pStyle w:val="1"/>
        <w:widowControl w:val="0"/>
        <w:spacing w:before="0"/>
        <w:ind w:firstLine="851"/>
        <w:jc w:val="both"/>
        <w:rPr>
          <w:rFonts w:ascii="Times New Roman" w:eastAsia="Calibri" w:hAnsi="Times New Roman"/>
        </w:rPr>
      </w:pPr>
      <w:bookmarkStart w:id="2" w:name="_Toc133496574"/>
      <w:r w:rsidRPr="003D2D7E">
        <w:rPr>
          <w:rFonts w:ascii="Times New Roman" w:eastAsia="Calibri" w:hAnsi="Times New Roman"/>
        </w:rPr>
        <w:t>3. Место дисциплины в структуре образовательной программы</w:t>
      </w:r>
      <w:bookmarkEnd w:id="2"/>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Дисциплина «Консолидированная отчетность: формирование и анализ» является дисциплиной </w:t>
      </w:r>
      <w:r w:rsidR="004E44BD">
        <w:rPr>
          <w:rFonts w:ascii="Times New Roman" w:eastAsia="Calibri" w:hAnsi="Times New Roman" w:cs="Times New Roman"/>
          <w:sz w:val="28"/>
          <w:szCs w:val="28"/>
        </w:rPr>
        <w:t>профиля</w:t>
      </w:r>
      <w:r w:rsidRPr="004E44BD">
        <w:rPr>
          <w:rFonts w:ascii="Times New Roman" w:eastAsia="Calibri" w:hAnsi="Times New Roman" w:cs="Times New Roman"/>
          <w:sz w:val="28"/>
          <w:szCs w:val="28"/>
        </w:rPr>
        <w:t xml:space="preserve"> </w:t>
      </w:r>
      <w:r w:rsidR="002B63D0">
        <w:rPr>
          <w:rFonts w:ascii="Times New Roman" w:eastAsia="Calibri" w:hAnsi="Times New Roman" w:cs="Times New Roman"/>
          <w:sz w:val="28"/>
          <w:szCs w:val="28"/>
        </w:rPr>
        <w:t xml:space="preserve">образовательной программы, </w:t>
      </w:r>
      <w:r w:rsidRPr="0014640E">
        <w:rPr>
          <w:rFonts w:ascii="Times New Roman" w:eastAsia="Calibri" w:hAnsi="Times New Roman" w:cs="Times New Roman"/>
          <w:sz w:val="28"/>
          <w:szCs w:val="28"/>
        </w:rPr>
        <w:t>профиль «Учет, анализ и аудит» по направлению подготовки 38.04.01 «Экономика».</w:t>
      </w:r>
    </w:p>
    <w:p w:rsidR="0014640E" w:rsidRPr="0014640E" w:rsidRDefault="0014640E" w:rsidP="003D2D7E">
      <w:pPr>
        <w:widowControl w:val="0"/>
        <w:spacing w:after="0" w:line="360" w:lineRule="auto"/>
        <w:ind w:firstLine="851"/>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 xml:space="preserve">Владение теорией, практикой и методологией формирования и анализа консолидированной финансовой отчетности необходимо для грамотного информационно-аналитического обеспечения разработки стратегических, текущих и оперативных прогнозов, планов организаций.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Теоретические знания и практические навыки, полученные обучаемыми при изучении дисциплины, должны быть использованы в процессе изучения последующих дисциплин по учебному плану, при подготовке выпускной квалификационной работы, при выполнении научной </w:t>
      </w:r>
      <w:r w:rsidRPr="0014640E">
        <w:rPr>
          <w:rFonts w:ascii="Times New Roman" w:eastAsia="Calibri" w:hAnsi="Times New Roman" w:cs="Times New Roman"/>
          <w:sz w:val="28"/>
          <w:szCs w:val="28"/>
        </w:rPr>
        <w:lastRenderedPageBreak/>
        <w:t>работы.</w:t>
      </w:r>
    </w:p>
    <w:p w:rsidR="0014640E" w:rsidRPr="003D2D7E" w:rsidRDefault="0014640E" w:rsidP="003D2D7E">
      <w:pPr>
        <w:pStyle w:val="1"/>
        <w:widowControl w:val="0"/>
        <w:spacing w:before="0"/>
        <w:ind w:firstLine="851"/>
        <w:jc w:val="both"/>
        <w:rPr>
          <w:rFonts w:ascii="Times New Roman" w:eastAsia="Calibri" w:hAnsi="Times New Roman"/>
        </w:rPr>
      </w:pPr>
      <w:bookmarkStart w:id="3" w:name="_Toc133496575"/>
      <w:r w:rsidRPr="003D2D7E">
        <w:rPr>
          <w:rFonts w:ascii="Times New Roman" w:eastAsia="Calibri" w:hAnsi="Times New Roman"/>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rsidR="0014640E" w:rsidRPr="0014640E" w:rsidRDefault="0014640E" w:rsidP="003D2D7E">
      <w:pPr>
        <w:widowControl w:val="0"/>
        <w:spacing w:after="0" w:line="240" w:lineRule="auto"/>
        <w:ind w:firstLine="851"/>
        <w:jc w:val="both"/>
        <w:rPr>
          <w:rFonts w:ascii="Times New Roman" w:eastAsia="Calibri" w:hAnsi="Times New Roman" w:cs="Times New Roman"/>
          <w:b/>
          <w:sz w:val="28"/>
          <w:szCs w:val="28"/>
        </w:rPr>
      </w:pPr>
    </w:p>
    <w:p w:rsidR="0014640E" w:rsidRPr="0014640E" w:rsidRDefault="0014640E" w:rsidP="003D2D7E">
      <w:pPr>
        <w:widowControl w:val="0"/>
        <w:spacing w:after="0"/>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338"/>
        <w:gridCol w:w="2662"/>
      </w:tblGrid>
      <w:tr w:rsidR="000D6AE4" w:rsidRPr="0014640E" w:rsidTr="0014640E">
        <w:trPr>
          <w:trHeight w:val="272"/>
        </w:trPr>
        <w:tc>
          <w:tcPr>
            <w:tcW w:w="4106" w:type="dxa"/>
            <w:shd w:val="clear" w:color="auto" w:fill="auto"/>
          </w:tcPr>
          <w:p w:rsidR="000D6AE4" w:rsidRPr="0014640E" w:rsidRDefault="000D6AE4" w:rsidP="000D6AE4">
            <w:pPr>
              <w:widowControl w:val="0"/>
              <w:spacing w:after="0" w:line="240" w:lineRule="auto"/>
              <w:rPr>
                <w:rFonts w:ascii="Times New Roman" w:eastAsia="Calibri" w:hAnsi="Times New Roman" w:cs="Times New Roman"/>
                <w:b/>
                <w:sz w:val="24"/>
                <w:szCs w:val="28"/>
              </w:rPr>
            </w:pPr>
            <w:r w:rsidRPr="0014640E">
              <w:rPr>
                <w:rFonts w:ascii="Times New Roman" w:eastAsia="Calibri" w:hAnsi="Times New Roman" w:cs="Times New Roman"/>
                <w:b/>
                <w:sz w:val="24"/>
                <w:szCs w:val="28"/>
              </w:rPr>
              <w:t>Вид учебной работы по дисциплине</w:t>
            </w:r>
          </w:p>
          <w:p w:rsidR="000D6AE4" w:rsidRPr="0014640E" w:rsidRDefault="000D6AE4" w:rsidP="000D6AE4">
            <w:pPr>
              <w:widowControl w:val="0"/>
              <w:spacing w:after="0" w:line="240" w:lineRule="auto"/>
              <w:rPr>
                <w:rFonts w:ascii="Times New Roman" w:eastAsia="Calibri" w:hAnsi="Times New Roman" w:cs="Times New Roman"/>
                <w:b/>
                <w:sz w:val="24"/>
                <w:szCs w:val="28"/>
              </w:rPr>
            </w:pPr>
          </w:p>
        </w:tc>
        <w:tc>
          <w:tcPr>
            <w:tcW w:w="2338" w:type="dxa"/>
            <w:shd w:val="clear" w:color="auto" w:fill="auto"/>
          </w:tcPr>
          <w:p w:rsidR="000D6AE4" w:rsidRPr="0014640E" w:rsidRDefault="000D6AE4" w:rsidP="000D6AE4">
            <w:pPr>
              <w:widowControl w:val="0"/>
              <w:spacing w:after="0" w:line="240" w:lineRule="auto"/>
              <w:jc w:val="center"/>
              <w:rPr>
                <w:rFonts w:ascii="Times New Roman" w:eastAsia="Calibri" w:hAnsi="Times New Roman" w:cs="Times New Roman"/>
                <w:b/>
                <w:sz w:val="24"/>
                <w:szCs w:val="24"/>
              </w:rPr>
            </w:pPr>
            <w:r w:rsidRPr="0014640E">
              <w:rPr>
                <w:rFonts w:ascii="Times New Roman" w:eastAsia="Calibri" w:hAnsi="Times New Roman" w:cs="Times New Roman"/>
                <w:b/>
                <w:sz w:val="24"/>
                <w:szCs w:val="24"/>
              </w:rPr>
              <w:t>Всего</w:t>
            </w:r>
          </w:p>
          <w:p w:rsidR="000D6AE4" w:rsidRPr="0014640E" w:rsidRDefault="000D6AE4" w:rsidP="000D6AE4">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 з/е и часах)</w:t>
            </w:r>
          </w:p>
        </w:tc>
        <w:tc>
          <w:tcPr>
            <w:tcW w:w="2662" w:type="dxa"/>
            <w:shd w:val="clear" w:color="auto" w:fill="auto"/>
          </w:tcPr>
          <w:p w:rsidR="000D6AE4" w:rsidRDefault="000D6AE4" w:rsidP="000D6AE4">
            <w:pPr>
              <w:widowControl w:val="0"/>
              <w:spacing w:after="0" w:line="240" w:lineRule="auto"/>
              <w:jc w:val="center"/>
              <w:rPr>
                <w:rFonts w:ascii="Times New Roman" w:eastAsia="Calibri" w:hAnsi="Times New Roman" w:cs="Times New Roman"/>
                <w:b/>
                <w:sz w:val="24"/>
                <w:szCs w:val="28"/>
              </w:rPr>
            </w:pPr>
            <w:r w:rsidRPr="0014640E">
              <w:rPr>
                <w:rFonts w:ascii="Times New Roman" w:eastAsia="Calibri" w:hAnsi="Times New Roman" w:cs="Times New Roman"/>
                <w:b/>
                <w:sz w:val="24"/>
                <w:szCs w:val="28"/>
              </w:rPr>
              <w:t>Семестр 7-ой</w:t>
            </w:r>
          </w:p>
          <w:p w:rsidR="000D6AE4" w:rsidRPr="0014640E" w:rsidRDefault="000D6AE4" w:rsidP="000D6AE4">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14640E">
              <w:rPr>
                <w:rFonts w:ascii="Times New Roman" w:eastAsia="Calibri" w:hAnsi="Times New Roman" w:cs="Times New Roman"/>
                <w:b/>
                <w:sz w:val="24"/>
                <w:szCs w:val="28"/>
              </w:rPr>
              <w:t xml:space="preserve"> (в часах)</w:t>
            </w:r>
          </w:p>
        </w:tc>
      </w:tr>
      <w:tr w:rsidR="0014640E" w:rsidRPr="0014640E" w:rsidTr="0014640E">
        <w:trPr>
          <w:trHeight w:val="256"/>
        </w:trPr>
        <w:tc>
          <w:tcPr>
            <w:tcW w:w="4106" w:type="dxa"/>
            <w:shd w:val="clear" w:color="auto" w:fill="auto"/>
          </w:tcPr>
          <w:p w:rsidR="0014640E" w:rsidRPr="0014640E" w:rsidRDefault="0014640E" w:rsidP="003D2D7E">
            <w:pPr>
              <w:widowControl w:val="0"/>
              <w:autoSpaceDE w:val="0"/>
              <w:autoSpaceDN w:val="0"/>
              <w:adjustRightInd w:val="0"/>
              <w:spacing w:after="0" w:line="240" w:lineRule="auto"/>
              <w:jc w:val="both"/>
              <w:rPr>
                <w:rFonts w:ascii="Times New Roman" w:eastAsia="Times New Roman" w:hAnsi="Times New Roman" w:cs="Times New Roman"/>
                <w:sz w:val="24"/>
                <w:szCs w:val="28"/>
                <w:lang w:eastAsia="ru-RU"/>
              </w:rPr>
            </w:pPr>
            <w:r w:rsidRPr="0014640E">
              <w:rPr>
                <w:rFonts w:ascii="Times New Roman" w:eastAsia="Times New Roman" w:hAnsi="Times New Roman" w:cs="Times New Roman"/>
                <w:b/>
                <w:sz w:val="24"/>
                <w:szCs w:val="28"/>
                <w:lang w:eastAsia="ru-RU"/>
              </w:rPr>
              <w:t>Общая трудоёмкость дисциплины</w:t>
            </w:r>
          </w:p>
        </w:tc>
        <w:tc>
          <w:tcPr>
            <w:tcW w:w="2338"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4/144</w:t>
            </w:r>
          </w:p>
        </w:tc>
        <w:tc>
          <w:tcPr>
            <w:tcW w:w="2662"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144</w:t>
            </w:r>
          </w:p>
        </w:tc>
      </w:tr>
      <w:tr w:rsidR="0014640E" w:rsidRPr="0014640E" w:rsidTr="0014640E">
        <w:trPr>
          <w:trHeight w:val="539"/>
        </w:trPr>
        <w:tc>
          <w:tcPr>
            <w:tcW w:w="4106"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b/>
                <w:i/>
                <w:sz w:val="24"/>
                <w:szCs w:val="28"/>
              </w:rPr>
              <w:t>Контактная работа - Аудиторные занятия</w:t>
            </w:r>
          </w:p>
        </w:tc>
        <w:tc>
          <w:tcPr>
            <w:tcW w:w="2338"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68</w:t>
            </w:r>
          </w:p>
        </w:tc>
        <w:tc>
          <w:tcPr>
            <w:tcW w:w="2662"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68</w:t>
            </w:r>
          </w:p>
        </w:tc>
      </w:tr>
      <w:tr w:rsidR="0014640E" w:rsidRPr="0014640E" w:rsidTr="0014640E">
        <w:trPr>
          <w:trHeight w:val="269"/>
        </w:trPr>
        <w:tc>
          <w:tcPr>
            <w:tcW w:w="4106"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sz w:val="24"/>
                <w:szCs w:val="28"/>
              </w:rPr>
              <w:t>Лекции</w:t>
            </w:r>
          </w:p>
        </w:tc>
        <w:tc>
          <w:tcPr>
            <w:tcW w:w="2338"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24</w:t>
            </w:r>
          </w:p>
        </w:tc>
        <w:tc>
          <w:tcPr>
            <w:tcW w:w="2662"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24</w:t>
            </w:r>
          </w:p>
        </w:tc>
      </w:tr>
      <w:tr w:rsidR="0014640E" w:rsidRPr="0014640E" w:rsidTr="0014640E">
        <w:trPr>
          <w:trHeight w:val="269"/>
        </w:trPr>
        <w:tc>
          <w:tcPr>
            <w:tcW w:w="4106"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sz w:val="24"/>
                <w:szCs w:val="28"/>
              </w:rPr>
              <w:t>Семинары, практические занятия</w:t>
            </w:r>
          </w:p>
        </w:tc>
        <w:tc>
          <w:tcPr>
            <w:tcW w:w="2338"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44</w:t>
            </w:r>
          </w:p>
        </w:tc>
        <w:tc>
          <w:tcPr>
            <w:tcW w:w="2662"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44</w:t>
            </w:r>
          </w:p>
        </w:tc>
      </w:tr>
      <w:tr w:rsidR="0014640E" w:rsidRPr="0014640E" w:rsidTr="0014640E">
        <w:trPr>
          <w:trHeight w:val="269"/>
        </w:trPr>
        <w:tc>
          <w:tcPr>
            <w:tcW w:w="4106"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b/>
                <w:i/>
                <w:sz w:val="24"/>
                <w:szCs w:val="28"/>
              </w:rPr>
              <w:t>Самостоятельная работа</w:t>
            </w:r>
          </w:p>
        </w:tc>
        <w:tc>
          <w:tcPr>
            <w:tcW w:w="2338"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76</w:t>
            </w:r>
            <w:bookmarkStart w:id="4" w:name="_GoBack"/>
            <w:bookmarkEnd w:id="4"/>
          </w:p>
        </w:tc>
        <w:tc>
          <w:tcPr>
            <w:tcW w:w="2662"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76</w:t>
            </w:r>
          </w:p>
        </w:tc>
      </w:tr>
      <w:tr w:rsidR="0014640E" w:rsidRPr="0014640E" w:rsidTr="0014640E">
        <w:trPr>
          <w:trHeight w:val="539"/>
        </w:trPr>
        <w:tc>
          <w:tcPr>
            <w:tcW w:w="4106"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sz w:val="24"/>
                <w:szCs w:val="28"/>
              </w:rPr>
            </w:pPr>
            <w:r w:rsidRPr="0014640E">
              <w:rPr>
                <w:rFonts w:ascii="Times New Roman" w:eastAsia="Calibri" w:hAnsi="Times New Roman" w:cs="Times New Roman"/>
                <w:sz w:val="24"/>
                <w:szCs w:val="28"/>
              </w:rPr>
              <w:t>Вид текущего контроля</w:t>
            </w:r>
          </w:p>
        </w:tc>
        <w:tc>
          <w:tcPr>
            <w:tcW w:w="2338"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8"/>
              </w:rPr>
            </w:pPr>
            <w:r w:rsidRPr="0014640E">
              <w:rPr>
                <w:rFonts w:ascii="Times New Roman" w:eastAsia="Calibri" w:hAnsi="Times New Roman" w:cs="Times New Roman"/>
                <w:sz w:val="24"/>
                <w:szCs w:val="28"/>
              </w:rPr>
              <w:t xml:space="preserve">Контрольная работа </w:t>
            </w:r>
          </w:p>
        </w:tc>
        <w:tc>
          <w:tcPr>
            <w:tcW w:w="2662" w:type="dxa"/>
            <w:shd w:val="clear" w:color="auto" w:fill="auto"/>
          </w:tcPr>
          <w:p w:rsidR="0014640E" w:rsidRPr="0014640E" w:rsidRDefault="0014640E" w:rsidP="003D2D7E">
            <w:pPr>
              <w:widowControl w:val="0"/>
              <w:autoSpaceDE w:val="0"/>
              <w:autoSpaceDN w:val="0"/>
              <w:adjustRightInd w:val="0"/>
              <w:spacing w:after="0" w:line="240" w:lineRule="auto"/>
              <w:jc w:val="both"/>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Контрольная работа</w:t>
            </w:r>
          </w:p>
        </w:tc>
      </w:tr>
      <w:tr w:rsidR="0014640E" w:rsidRPr="0014640E" w:rsidTr="0014640E">
        <w:trPr>
          <w:trHeight w:val="282"/>
        </w:trPr>
        <w:tc>
          <w:tcPr>
            <w:tcW w:w="4106"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sz w:val="24"/>
                <w:szCs w:val="28"/>
              </w:rPr>
            </w:pPr>
            <w:r w:rsidRPr="0014640E">
              <w:rPr>
                <w:rFonts w:ascii="Times New Roman" w:eastAsia="Calibri" w:hAnsi="Times New Roman" w:cs="Times New Roman"/>
                <w:sz w:val="24"/>
                <w:szCs w:val="28"/>
              </w:rPr>
              <w:t>Вид промежуточной аттестации</w:t>
            </w:r>
          </w:p>
        </w:tc>
        <w:tc>
          <w:tcPr>
            <w:tcW w:w="2338"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Зачет</w:t>
            </w:r>
          </w:p>
        </w:tc>
        <w:tc>
          <w:tcPr>
            <w:tcW w:w="2662"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Зачет</w:t>
            </w:r>
          </w:p>
        </w:tc>
      </w:tr>
    </w:tbl>
    <w:p w:rsidR="0014640E" w:rsidRPr="0014640E" w:rsidRDefault="0014640E" w:rsidP="003D2D7E">
      <w:pPr>
        <w:widowControl w:val="0"/>
        <w:spacing w:after="0"/>
        <w:rPr>
          <w:rFonts w:ascii="Times New Roman" w:eastAsia="Calibri" w:hAnsi="Times New Roman" w:cs="Times New Roman"/>
          <w:sz w:val="28"/>
          <w:szCs w:val="28"/>
        </w:rPr>
      </w:pPr>
    </w:p>
    <w:p w:rsidR="0014640E" w:rsidRPr="0014640E" w:rsidRDefault="0014640E" w:rsidP="003D2D7E">
      <w:pPr>
        <w:widowControl w:val="0"/>
        <w:spacing w:after="0"/>
        <w:ind w:firstLine="851"/>
        <w:jc w:val="both"/>
        <w:rPr>
          <w:rFonts w:ascii="Times New Roman" w:eastAsia="Calibri" w:hAnsi="Times New Roman" w:cs="Times New Roman"/>
          <w:b/>
          <w:sz w:val="24"/>
          <w:szCs w:val="28"/>
        </w:rPr>
      </w:pPr>
      <w:r w:rsidRPr="0014640E">
        <w:rPr>
          <w:rFonts w:ascii="Times New Roman" w:eastAsia="Calibri" w:hAnsi="Times New Roman" w:cs="Times New Roman"/>
          <w:b/>
          <w:sz w:val="28"/>
          <w:szCs w:val="28"/>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2304"/>
        <w:gridCol w:w="2448"/>
      </w:tblGrid>
      <w:tr w:rsidR="0014640E" w:rsidRPr="0014640E" w:rsidTr="0014640E">
        <w:trPr>
          <w:trHeight w:val="70"/>
        </w:trPr>
        <w:tc>
          <w:tcPr>
            <w:tcW w:w="4354" w:type="dxa"/>
            <w:shd w:val="clear" w:color="auto" w:fill="auto"/>
          </w:tcPr>
          <w:p w:rsidR="0014640E" w:rsidRPr="0014640E" w:rsidRDefault="0014640E" w:rsidP="003D2D7E">
            <w:pPr>
              <w:widowControl w:val="0"/>
              <w:spacing w:after="0" w:line="240" w:lineRule="auto"/>
              <w:rPr>
                <w:rFonts w:ascii="Times New Roman" w:eastAsia="Calibri" w:hAnsi="Times New Roman" w:cs="Times New Roman"/>
                <w:b/>
                <w:sz w:val="24"/>
                <w:szCs w:val="28"/>
              </w:rPr>
            </w:pPr>
            <w:r w:rsidRPr="0014640E">
              <w:rPr>
                <w:rFonts w:ascii="Times New Roman" w:eastAsia="Calibri" w:hAnsi="Times New Roman" w:cs="Times New Roman"/>
                <w:b/>
                <w:sz w:val="24"/>
                <w:szCs w:val="28"/>
              </w:rPr>
              <w:t>Вид учебной работы по дисциплине</w:t>
            </w:r>
          </w:p>
          <w:p w:rsidR="0014640E" w:rsidRPr="0014640E" w:rsidRDefault="0014640E" w:rsidP="003D2D7E">
            <w:pPr>
              <w:widowControl w:val="0"/>
              <w:spacing w:after="0" w:line="240" w:lineRule="auto"/>
              <w:rPr>
                <w:rFonts w:ascii="Times New Roman" w:eastAsia="Calibri" w:hAnsi="Times New Roman" w:cs="Times New Roman"/>
                <w:b/>
                <w:sz w:val="24"/>
                <w:szCs w:val="28"/>
              </w:rPr>
            </w:pP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b/>
                <w:sz w:val="24"/>
                <w:szCs w:val="24"/>
              </w:rPr>
            </w:pPr>
            <w:r w:rsidRPr="0014640E">
              <w:rPr>
                <w:rFonts w:ascii="Times New Roman" w:eastAsia="Calibri" w:hAnsi="Times New Roman" w:cs="Times New Roman"/>
                <w:b/>
                <w:sz w:val="24"/>
                <w:szCs w:val="24"/>
              </w:rPr>
              <w:t>Всего</w:t>
            </w:r>
          </w:p>
          <w:p w:rsidR="0014640E" w:rsidRPr="0014640E" w:rsidRDefault="00DD55F2" w:rsidP="00DD55F2">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 з/е и часах)</w:t>
            </w:r>
          </w:p>
        </w:tc>
        <w:tc>
          <w:tcPr>
            <w:tcW w:w="2448" w:type="dxa"/>
            <w:shd w:val="clear" w:color="auto" w:fill="auto"/>
          </w:tcPr>
          <w:p w:rsidR="00DD55F2" w:rsidRDefault="0014640E" w:rsidP="00DD55F2">
            <w:pPr>
              <w:widowControl w:val="0"/>
              <w:spacing w:after="0" w:line="240" w:lineRule="auto"/>
              <w:jc w:val="center"/>
              <w:rPr>
                <w:rFonts w:ascii="Times New Roman" w:eastAsia="Calibri" w:hAnsi="Times New Roman" w:cs="Times New Roman"/>
                <w:b/>
                <w:sz w:val="24"/>
                <w:szCs w:val="24"/>
              </w:rPr>
            </w:pPr>
            <w:r w:rsidRPr="0014640E">
              <w:rPr>
                <w:rFonts w:ascii="Times New Roman" w:eastAsia="Calibri" w:hAnsi="Times New Roman" w:cs="Times New Roman"/>
                <w:b/>
                <w:sz w:val="24"/>
                <w:szCs w:val="24"/>
              </w:rPr>
              <w:t>Семестр 8-ой</w:t>
            </w:r>
          </w:p>
          <w:p w:rsidR="0014640E" w:rsidRPr="0014640E" w:rsidRDefault="0014640E" w:rsidP="00DD55F2">
            <w:pPr>
              <w:widowControl w:val="0"/>
              <w:spacing w:after="0" w:line="240" w:lineRule="auto"/>
              <w:jc w:val="center"/>
              <w:rPr>
                <w:rFonts w:ascii="Times New Roman" w:eastAsia="Calibri" w:hAnsi="Times New Roman" w:cs="Times New Roman"/>
                <w:b/>
                <w:sz w:val="24"/>
                <w:szCs w:val="24"/>
              </w:rPr>
            </w:pPr>
            <w:r w:rsidRPr="0014640E">
              <w:rPr>
                <w:rFonts w:ascii="Times New Roman" w:eastAsia="Calibri" w:hAnsi="Times New Roman" w:cs="Times New Roman"/>
                <w:b/>
                <w:sz w:val="24"/>
                <w:szCs w:val="24"/>
              </w:rPr>
              <w:t>(в часах)</w:t>
            </w:r>
          </w:p>
        </w:tc>
      </w:tr>
      <w:tr w:rsidR="0014640E" w:rsidRPr="0014640E" w:rsidTr="0014640E">
        <w:trPr>
          <w:trHeight w:val="131"/>
        </w:trPr>
        <w:tc>
          <w:tcPr>
            <w:tcW w:w="4354" w:type="dxa"/>
            <w:shd w:val="clear" w:color="auto" w:fill="auto"/>
          </w:tcPr>
          <w:p w:rsidR="0014640E" w:rsidRPr="0014640E" w:rsidRDefault="0014640E" w:rsidP="003D2D7E">
            <w:pPr>
              <w:widowControl w:val="0"/>
              <w:autoSpaceDE w:val="0"/>
              <w:autoSpaceDN w:val="0"/>
              <w:adjustRightInd w:val="0"/>
              <w:spacing w:after="0" w:line="240" w:lineRule="auto"/>
              <w:jc w:val="both"/>
              <w:rPr>
                <w:rFonts w:ascii="Times New Roman" w:eastAsia="Times New Roman" w:hAnsi="Times New Roman" w:cs="Times New Roman"/>
                <w:sz w:val="24"/>
                <w:szCs w:val="28"/>
                <w:lang w:eastAsia="ru-RU"/>
              </w:rPr>
            </w:pPr>
            <w:r w:rsidRPr="0014640E">
              <w:rPr>
                <w:rFonts w:ascii="Times New Roman" w:eastAsia="Times New Roman" w:hAnsi="Times New Roman" w:cs="Times New Roman"/>
                <w:b/>
                <w:sz w:val="24"/>
                <w:szCs w:val="28"/>
                <w:lang w:eastAsia="ru-RU"/>
              </w:rPr>
              <w:t>Общая трудоёмкость дисциплины</w:t>
            </w:r>
          </w:p>
        </w:tc>
        <w:tc>
          <w:tcPr>
            <w:tcW w:w="2304" w:type="dxa"/>
            <w:shd w:val="clear" w:color="auto" w:fill="auto"/>
          </w:tcPr>
          <w:p w:rsidR="0014640E" w:rsidRPr="0014640E" w:rsidRDefault="0014640E" w:rsidP="003D2D7E">
            <w:pPr>
              <w:widowControl w:val="0"/>
              <w:autoSpaceDE w:val="0"/>
              <w:autoSpaceDN w:val="0"/>
              <w:adjustRightInd w:val="0"/>
              <w:spacing w:after="0" w:line="240" w:lineRule="auto"/>
              <w:ind w:firstLine="715"/>
              <w:jc w:val="both"/>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4/144</w:t>
            </w:r>
          </w:p>
        </w:tc>
        <w:tc>
          <w:tcPr>
            <w:tcW w:w="2448"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144</w:t>
            </w:r>
          </w:p>
        </w:tc>
      </w:tr>
      <w:tr w:rsidR="0014640E" w:rsidRPr="0014640E" w:rsidTr="0014640E">
        <w:trPr>
          <w:trHeight w:val="320"/>
        </w:trPr>
        <w:tc>
          <w:tcPr>
            <w:tcW w:w="4354"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b/>
                <w:i/>
                <w:sz w:val="24"/>
                <w:szCs w:val="28"/>
              </w:rPr>
              <w:t>Контактная работа - Аудиторные занятия</w:t>
            </w: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64</w:t>
            </w:r>
          </w:p>
        </w:tc>
        <w:tc>
          <w:tcPr>
            <w:tcW w:w="2448"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64</w:t>
            </w:r>
          </w:p>
        </w:tc>
      </w:tr>
      <w:tr w:rsidR="0014640E" w:rsidRPr="0014640E" w:rsidTr="0014640E">
        <w:trPr>
          <w:trHeight w:val="116"/>
        </w:trPr>
        <w:tc>
          <w:tcPr>
            <w:tcW w:w="4354"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sz w:val="24"/>
                <w:szCs w:val="28"/>
              </w:rPr>
              <w:t>Лекции</w:t>
            </w: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20</w:t>
            </w:r>
          </w:p>
        </w:tc>
        <w:tc>
          <w:tcPr>
            <w:tcW w:w="2448"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20</w:t>
            </w:r>
          </w:p>
        </w:tc>
      </w:tr>
      <w:tr w:rsidR="0014640E" w:rsidRPr="0014640E" w:rsidTr="0014640E">
        <w:trPr>
          <w:trHeight w:val="165"/>
        </w:trPr>
        <w:tc>
          <w:tcPr>
            <w:tcW w:w="4354"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sz w:val="24"/>
                <w:szCs w:val="28"/>
              </w:rPr>
              <w:t>Семинары, практические занятия</w:t>
            </w: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44</w:t>
            </w:r>
          </w:p>
        </w:tc>
        <w:tc>
          <w:tcPr>
            <w:tcW w:w="2448"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44</w:t>
            </w:r>
          </w:p>
        </w:tc>
      </w:tr>
      <w:tr w:rsidR="0014640E" w:rsidRPr="0014640E" w:rsidTr="0014640E">
        <w:trPr>
          <w:trHeight w:val="74"/>
        </w:trPr>
        <w:tc>
          <w:tcPr>
            <w:tcW w:w="4354"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b/>
                <w:sz w:val="24"/>
                <w:szCs w:val="28"/>
              </w:rPr>
            </w:pPr>
            <w:r w:rsidRPr="0014640E">
              <w:rPr>
                <w:rFonts w:ascii="Times New Roman" w:eastAsia="Calibri" w:hAnsi="Times New Roman" w:cs="Times New Roman"/>
                <w:b/>
                <w:i/>
                <w:sz w:val="24"/>
                <w:szCs w:val="28"/>
              </w:rPr>
              <w:t>Самостоятельная работа</w:t>
            </w: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lang w:val="en-US"/>
              </w:rPr>
            </w:pPr>
            <w:r w:rsidRPr="0014640E">
              <w:rPr>
                <w:rFonts w:ascii="Times New Roman" w:eastAsia="Calibri" w:hAnsi="Times New Roman" w:cs="Times New Roman"/>
                <w:sz w:val="24"/>
                <w:szCs w:val="28"/>
              </w:rPr>
              <w:t>80</w:t>
            </w:r>
          </w:p>
        </w:tc>
        <w:tc>
          <w:tcPr>
            <w:tcW w:w="2448"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80</w:t>
            </w:r>
          </w:p>
        </w:tc>
      </w:tr>
      <w:tr w:rsidR="0014640E" w:rsidRPr="0014640E" w:rsidTr="0014640E">
        <w:trPr>
          <w:trHeight w:val="252"/>
        </w:trPr>
        <w:tc>
          <w:tcPr>
            <w:tcW w:w="4354"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sz w:val="24"/>
                <w:szCs w:val="28"/>
              </w:rPr>
            </w:pPr>
            <w:r w:rsidRPr="0014640E">
              <w:rPr>
                <w:rFonts w:ascii="Times New Roman" w:eastAsia="Calibri" w:hAnsi="Times New Roman" w:cs="Times New Roman"/>
                <w:sz w:val="24"/>
                <w:szCs w:val="28"/>
              </w:rPr>
              <w:t>Вид текущего контроля</w:t>
            </w: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 xml:space="preserve">Контрольная работа </w:t>
            </w:r>
          </w:p>
        </w:tc>
        <w:tc>
          <w:tcPr>
            <w:tcW w:w="2448" w:type="dxa"/>
            <w:shd w:val="clear" w:color="auto" w:fill="auto"/>
          </w:tcPr>
          <w:p w:rsidR="0014640E" w:rsidRPr="0014640E" w:rsidRDefault="0014640E" w:rsidP="003D2D7E">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Контрольная работа</w:t>
            </w:r>
          </w:p>
        </w:tc>
      </w:tr>
      <w:tr w:rsidR="0014640E" w:rsidRPr="0014640E" w:rsidTr="0014640E">
        <w:trPr>
          <w:trHeight w:val="174"/>
        </w:trPr>
        <w:tc>
          <w:tcPr>
            <w:tcW w:w="4354" w:type="dxa"/>
            <w:shd w:val="clear" w:color="auto" w:fill="auto"/>
          </w:tcPr>
          <w:p w:rsidR="0014640E" w:rsidRPr="0014640E" w:rsidRDefault="0014640E" w:rsidP="003D2D7E">
            <w:pPr>
              <w:widowControl w:val="0"/>
              <w:spacing w:after="0" w:line="240" w:lineRule="auto"/>
              <w:ind w:firstLine="30"/>
              <w:rPr>
                <w:rFonts w:ascii="Times New Roman" w:eastAsia="Calibri" w:hAnsi="Times New Roman" w:cs="Times New Roman"/>
                <w:sz w:val="24"/>
                <w:szCs w:val="28"/>
              </w:rPr>
            </w:pPr>
            <w:r w:rsidRPr="0014640E">
              <w:rPr>
                <w:rFonts w:ascii="Times New Roman" w:eastAsia="Calibri" w:hAnsi="Times New Roman" w:cs="Times New Roman"/>
                <w:sz w:val="24"/>
                <w:szCs w:val="28"/>
              </w:rPr>
              <w:t>Вид промежуточной аттестации</w:t>
            </w:r>
          </w:p>
        </w:tc>
        <w:tc>
          <w:tcPr>
            <w:tcW w:w="2304" w:type="dxa"/>
            <w:shd w:val="clear" w:color="auto" w:fill="auto"/>
          </w:tcPr>
          <w:p w:rsidR="0014640E" w:rsidRPr="0014640E" w:rsidRDefault="0014640E" w:rsidP="003D2D7E">
            <w:pPr>
              <w:widowControl w:val="0"/>
              <w:spacing w:after="0" w:line="240" w:lineRule="auto"/>
              <w:jc w:val="center"/>
              <w:rPr>
                <w:rFonts w:ascii="Times New Roman" w:eastAsia="Calibri" w:hAnsi="Times New Roman" w:cs="Times New Roman"/>
                <w:sz w:val="24"/>
                <w:szCs w:val="28"/>
              </w:rPr>
            </w:pPr>
            <w:r w:rsidRPr="0014640E">
              <w:rPr>
                <w:rFonts w:ascii="Times New Roman" w:eastAsia="Calibri" w:hAnsi="Times New Roman" w:cs="Times New Roman"/>
                <w:sz w:val="24"/>
                <w:szCs w:val="28"/>
              </w:rPr>
              <w:t>Зачет</w:t>
            </w:r>
          </w:p>
        </w:tc>
        <w:tc>
          <w:tcPr>
            <w:tcW w:w="2448" w:type="dxa"/>
            <w:shd w:val="clear" w:color="auto" w:fill="auto"/>
          </w:tcPr>
          <w:p w:rsidR="0014640E" w:rsidRPr="0014640E" w:rsidRDefault="0014640E" w:rsidP="003D2D7E">
            <w:pPr>
              <w:widowControl w:val="0"/>
              <w:autoSpaceDE w:val="0"/>
              <w:autoSpaceDN w:val="0"/>
              <w:adjustRightInd w:val="0"/>
              <w:spacing w:after="0" w:line="240" w:lineRule="auto"/>
              <w:ind w:firstLine="715"/>
              <w:jc w:val="center"/>
              <w:rPr>
                <w:rFonts w:ascii="Times New Roman" w:eastAsia="Times New Roman" w:hAnsi="Times New Roman" w:cs="Times New Roman"/>
                <w:sz w:val="24"/>
                <w:szCs w:val="28"/>
                <w:lang w:eastAsia="ru-RU"/>
              </w:rPr>
            </w:pPr>
            <w:r w:rsidRPr="0014640E">
              <w:rPr>
                <w:rFonts w:ascii="Times New Roman" w:eastAsia="Times New Roman" w:hAnsi="Times New Roman" w:cs="Times New Roman"/>
                <w:sz w:val="24"/>
                <w:szCs w:val="28"/>
                <w:lang w:eastAsia="ru-RU"/>
              </w:rPr>
              <w:t>Зачет</w:t>
            </w:r>
          </w:p>
        </w:tc>
      </w:tr>
    </w:tbl>
    <w:p w:rsidR="0014640E" w:rsidRPr="0014640E" w:rsidRDefault="0014640E" w:rsidP="003D2D7E">
      <w:pPr>
        <w:widowControl w:val="0"/>
        <w:spacing w:after="0"/>
        <w:jc w:val="both"/>
        <w:rPr>
          <w:rFonts w:ascii="Times New Roman" w:eastAsia="Calibri" w:hAnsi="Times New Roman" w:cs="Times New Roman"/>
          <w:color w:val="C00000"/>
          <w:sz w:val="28"/>
          <w:szCs w:val="28"/>
        </w:rPr>
      </w:pPr>
    </w:p>
    <w:p w:rsidR="0014640E" w:rsidRPr="003D2D7E" w:rsidRDefault="0014640E" w:rsidP="003D2D7E">
      <w:pPr>
        <w:pStyle w:val="1"/>
        <w:widowControl w:val="0"/>
        <w:spacing w:before="0"/>
        <w:ind w:firstLine="851"/>
        <w:jc w:val="both"/>
        <w:rPr>
          <w:rFonts w:ascii="Times New Roman" w:eastAsia="Calibri" w:hAnsi="Times New Roman"/>
        </w:rPr>
      </w:pPr>
      <w:bookmarkStart w:id="5" w:name="_Toc133496576"/>
      <w:r w:rsidRPr="003D2D7E">
        <w:rPr>
          <w:rFonts w:ascii="Times New Roman" w:eastAsia="Calibri" w:hAnsi="Times New Roman"/>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14640E" w:rsidRPr="003D2D7E" w:rsidRDefault="0014640E" w:rsidP="003D2D7E">
      <w:pPr>
        <w:pStyle w:val="1"/>
        <w:widowControl w:val="0"/>
        <w:spacing w:before="0"/>
        <w:ind w:firstLine="851"/>
        <w:jc w:val="both"/>
        <w:rPr>
          <w:rFonts w:ascii="Times New Roman" w:eastAsia="Calibri" w:hAnsi="Times New Roman"/>
        </w:rPr>
      </w:pPr>
      <w:bookmarkStart w:id="6" w:name="_Toc133496577"/>
      <w:r w:rsidRPr="003D2D7E">
        <w:rPr>
          <w:rFonts w:ascii="Times New Roman" w:eastAsia="Calibri" w:hAnsi="Times New Roman"/>
        </w:rPr>
        <w:t>5.1. Содержание дисциплины</w:t>
      </w:r>
      <w:bookmarkEnd w:id="6"/>
    </w:p>
    <w:p w:rsidR="0014640E" w:rsidRPr="0014640E" w:rsidRDefault="0014640E" w:rsidP="003D2D7E">
      <w:pPr>
        <w:widowControl w:val="0"/>
        <w:spacing w:after="0" w:line="360" w:lineRule="auto"/>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 xml:space="preserve">Раздел </w:t>
      </w:r>
      <w:r w:rsidRPr="0014640E">
        <w:rPr>
          <w:rFonts w:ascii="Times New Roman" w:eastAsia="Calibri" w:hAnsi="Times New Roman" w:cs="Times New Roman"/>
          <w:b/>
          <w:sz w:val="28"/>
          <w:szCs w:val="28"/>
          <w:lang w:val="en-US"/>
        </w:rPr>
        <w:t>I</w:t>
      </w:r>
      <w:r w:rsidRPr="0014640E">
        <w:rPr>
          <w:rFonts w:ascii="Times New Roman" w:eastAsia="Calibri" w:hAnsi="Times New Roman" w:cs="Times New Roman"/>
          <w:b/>
          <w:sz w:val="28"/>
          <w:szCs w:val="28"/>
        </w:rPr>
        <w:t>. Консолидация</w:t>
      </w:r>
    </w:p>
    <w:p w:rsidR="0014640E" w:rsidRPr="0014640E" w:rsidRDefault="0014640E" w:rsidP="003D2D7E">
      <w:pPr>
        <w:widowControl w:val="0"/>
        <w:spacing w:after="0" w:line="360" w:lineRule="auto"/>
        <w:ind w:firstLine="851"/>
        <w:jc w:val="both"/>
        <w:rPr>
          <w:rFonts w:ascii="Times New Roman" w:eastAsia="Calibri" w:hAnsi="Times New Roman" w:cs="Times New Roman"/>
          <w:b/>
          <w:bCs/>
          <w:spacing w:val="-19"/>
          <w:sz w:val="28"/>
          <w:szCs w:val="28"/>
        </w:rPr>
      </w:pPr>
      <w:r w:rsidRPr="0014640E">
        <w:rPr>
          <w:rFonts w:ascii="Times New Roman" w:eastAsia="Calibri" w:hAnsi="Times New Roman" w:cs="Times New Roman"/>
          <w:b/>
          <w:bCs/>
          <w:sz w:val="28"/>
          <w:szCs w:val="28"/>
        </w:rPr>
        <w:t>Тема</w:t>
      </w:r>
      <w:r w:rsidRPr="0014640E">
        <w:rPr>
          <w:rFonts w:ascii="Times New Roman" w:eastAsia="Calibri" w:hAnsi="Times New Roman" w:cs="Times New Roman"/>
          <w:b/>
          <w:bCs/>
          <w:spacing w:val="-6"/>
          <w:sz w:val="28"/>
          <w:szCs w:val="28"/>
        </w:rPr>
        <w:t xml:space="preserve"> </w:t>
      </w:r>
      <w:r w:rsidRPr="0014640E">
        <w:rPr>
          <w:rFonts w:ascii="Times New Roman" w:eastAsia="Calibri" w:hAnsi="Times New Roman" w:cs="Times New Roman"/>
          <w:b/>
          <w:bCs/>
          <w:sz w:val="28"/>
          <w:szCs w:val="28"/>
        </w:rPr>
        <w:t>1.</w:t>
      </w:r>
      <w:r w:rsidRPr="0014640E">
        <w:rPr>
          <w:rFonts w:ascii="Times New Roman" w:eastAsia="Calibri" w:hAnsi="Times New Roman" w:cs="Times New Roman"/>
          <w:b/>
          <w:bCs/>
          <w:spacing w:val="-2"/>
          <w:sz w:val="28"/>
          <w:szCs w:val="28"/>
        </w:rPr>
        <w:t xml:space="preserve"> Понятие к</w:t>
      </w:r>
      <w:r w:rsidRPr="0014640E">
        <w:rPr>
          <w:rFonts w:ascii="Times New Roman" w:eastAsia="Calibri" w:hAnsi="Times New Roman" w:cs="Times New Roman"/>
          <w:b/>
          <w:bCs/>
          <w:sz w:val="28"/>
          <w:szCs w:val="28"/>
        </w:rPr>
        <w:t>онсолидированной</w:t>
      </w:r>
      <w:r w:rsidRPr="0014640E">
        <w:rPr>
          <w:rFonts w:ascii="Times New Roman" w:eastAsia="Calibri" w:hAnsi="Times New Roman" w:cs="Times New Roman"/>
          <w:b/>
          <w:bCs/>
          <w:spacing w:val="-25"/>
          <w:sz w:val="28"/>
          <w:szCs w:val="28"/>
        </w:rPr>
        <w:t xml:space="preserve"> </w:t>
      </w:r>
      <w:r w:rsidRPr="0014640E">
        <w:rPr>
          <w:rFonts w:ascii="Times New Roman" w:eastAsia="Calibri" w:hAnsi="Times New Roman" w:cs="Times New Roman"/>
          <w:b/>
          <w:bCs/>
          <w:sz w:val="28"/>
          <w:szCs w:val="28"/>
        </w:rPr>
        <w:t>финансо</w:t>
      </w:r>
      <w:r w:rsidRPr="0014640E">
        <w:rPr>
          <w:rFonts w:ascii="Times New Roman" w:eastAsia="Calibri" w:hAnsi="Times New Roman" w:cs="Times New Roman"/>
          <w:b/>
          <w:bCs/>
          <w:spacing w:val="1"/>
          <w:sz w:val="28"/>
          <w:szCs w:val="28"/>
        </w:rPr>
        <w:t>вой</w:t>
      </w:r>
      <w:r w:rsidRPr="0014640E">
        <w:rPr>
          <w:rFonts w:ascii="Times New Roman" w:eastAsia="Calibri" w:hAnsi="Times New Roman" w:cs="Times New Roman"/>
          <w:b/>
          <w:bCs/>
          <w:spacing w:val="-16"/>
          <w:sz w:val="28"/>
          <w:szCs w:val="28"/>
        </w:rPr>
        <w:t xml:space="preserve"> </w:t>
      </w:r>
      <w:r w:rsidRPr="0014640E">
        <w:rPr>
          <w:rFonts w:ascii="Times New Roman" w:eastAsia="Calibri" w:hAnsi="Times New Roman" w:cs="Times New Roman"/>
          <w:b/>
          <w:bCs/>
          <w:sz w:val="28"/>
          <w:szCs w:val="28"/>
        </w:rPr>
        <w:t>отчетности и ее законодательно-нормативная база</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Сущность консолидированной финансовой отчетности. Пользова</w:t>
      </w:r>
      <w:r w:rsidRPr="0014640E">
        <w:rPr>
          <w:rFonts w:ascii="Times New Roman" w:eastAsia="Calibri" w:hAnsi="Times New Roman" w:cs="Times New Roman"/>
          <w:spacing w:val="1"/>
          <w:sz w:val="28"/>
          <w:szCs w:val="28"/>
        </w:rPr>
        <w:t>те</w:t>
      </w:r>
      <w:r w:rsidRPr="0014640E">
        <w:rPr>
          <w:rFonts w:ascii="Times New Roman" w:eastAsia="Calibri" w:hAnsi="Times New Roman" w:cs="Times New Roman"/>
          <w:sz w:val="28"/>
          <w:szCs w:val="28"/>
        </w:rPr>
        <w:t>ли консолидированной финансовой отчетности (внеш</w:t>
      </w:r>
      <w:r w:rsidRPr="0014640E">
        <w:rPr>
          <w:rFonts w:ascii="Times New Roman" w:eastAsia="Calibri" w:hAnsi="Times New Roman" w:cs="Times New Roman"/>
          <w:spacing w:val="2"/>
          <w:sz w:val="28"/>
          <w:szCs w:val="28"/>
        </w:rPr>
        <w:t>н</w:t>
      </w:r>
      <w:r w:rsidRPr="0014640E">
        <w:rPr>
          <w:rFonts w:ascii="Times New Roman" w:eastAsia="Calibri" w:hAnsi="Times New Roman" w:cs="Times New Roman"/>
          <w:sz w:val="28"/>
          <w:szCs w:val="28"/>
        </w:rPr>
        <w:t xml:space="preserve">ие  </w:t>
      </w:r>
      <w:r w:rsidRPr="0014640E">
        <w:rPr>
          <w:rFonts w:ascii="Times New Roman" w:eastAsia="Calibri" w:hAnsi="Times New Roman" w:cs="Times New Roman"/>
          <w:spacing w:val="47"/>
          <w:sz w:val="28"/>
          <w:szCs w:val="28"/>
        </w:rPr>
        <w:t xml:space="preserve"> </w:t>
      </w:r>
      <w:r w:rsidRPr="0014640E">
        <w:rPr>
          <w:rFonts w:ascii="Times New Roman" w:eastAsia="Calibri" w:hAnsi="Times New Roman" w:cs="Times New Roman"/>
          <w:sz w:val="28"/>
          <w:szCs w:val="28"/>
        </w:rPr>
        <w:t xml:space="preserve">и  </w:t>
      </w:r>
      <w:r w:rsidRPr="0014640E">
        <w:rPr>
          <w:rFonts w:ascii="Times New Roman" w:eastAsia="Calibri" w:hAnsi="Times New Roman" w:cs="Times New Roman"/>
          <w:spacing w:val="58"/>
          <w:sz w:val="28"/>
          <w:szCs w:val="28"/>
        </w:rPr>
        <w:t xml:space="preserve"> </w:t>
      </w:r>
      <w:r w:rsidRPr="0014640E">
        <w:rPr>
          <w:rFonts w:ascii="Times New Roman" w:eastAsia="Calibri" w:hAnsi="Times New Roman" w:cs="Times New Roman"/>
          <w:sz w:val="28"/>
          <w:szCs w:val="28"/>
        </w:rPr>
        <w:t>внутренн</w:t>
      </w:r>
      <w:r w:rsidRPr="0014640E">
        <w:rPr>
          <w:rFonts w:ascii="Times New Roman" w:eastAsia="Calibri" w:hAnsi="Times New Roman" w:cs="Times New Roman"/>
          <w:spacing w:val="-1"/>
          <w:sz w:val="28"/>
          <w:szCs w:val="28"/>
        </w:rPr>
        <w:t>и</w:t>
      </w:r>
      <w:r w:rsidRPr="0014640E">
        <w:rPr>
          <w:rFonts w:ascii="Times New Roman" w:eastAsia="Calibri" w:hAnsi="Times New Roman" w:cs="Times New Roman"/>
          <w:sz w:val="28"/>
          <w:szCs w:val="28"/>
        </w:rPr>
        <w:t>е</w:t>
      </w:r>
      <w:r w:rsidRPr="0014640E">
        <w:rPr>
          <w:rFonts w:ascii="Times New Roman" w:eastAsia="Calibri" w:hAnsi="Times New Roman" w:cs="Times New Roman"/>
          <w:spacing w:val="1"/>
          <w:sz w:val="28"/>
          <w:szCs w:val="28"/>
        </w:rPr>
        <w:t xml:space="preserve">). </w:t>
      </w:r>
      <w:r w:rsidRPr="0014640E">
        <w:rPr>
          <w:rFonts w:ascii="Times New Roman" w:eastAsia="Calibri" w:hAnsi="Times New Roman" w:cs="Times New Roman"/>
          <w:sz w:val="28"/>
          <w:szCs w:val="28"/>
        </w:rPr>
        <w:t>Наз</w:t>
      </w:r>
      <w:r w:rsidRPr="0014640E">
        <w:rPr>
          <w:rFonts w:ascii="Times New Roman" w:eastAsia="Calibri" w:hAnsi="Times New Roman" w:cs="Times New Roman"/>
          <w:spacing w:val="2"/>
          <w:sz w:val="28"/>
          <w:szCs w:val="28"/>
        </w:rPr>
        <w:t>н</w:t>
      </w:r>
      <w:r w:rsidRPr="0014640E">
        <w:rPr>
          <w:rFonts w:ascii="Times New Roman" w:eastAsia="Calibri" w:hAnsi="Times New Roman" w:cs="Times New Roman"/>
          <w:sz w:val="28"/>
          <w:szCs w:val="28"/>
        </w:rPr>
        <w:t>а</w:t>
      </w:r>
      <w:r w:rsidRPr="0014640E">
        <w:rPr>
          <w:rFonts w:ascii="Times New Roman" w:eastAsia="Calibri" w:hAnsi="Times New Roman" w:cs="Times New Roman"/>
          <w:spacing w:val="1"/>
          <w:sz w:val="28"/>
          <w:szCs w:val="28"/>
        </w:rPr>
        <w:t>ч</w:t>
      </w:r>
      <w:r w:rsidRPr="0014640E">
        <w:rPr>
          <w:rFonts w:ascii="Times New Roman" w:eastAsia="Calibri" w:hAnsi="Times New Roman" w:cs="Times New Roman"/>
          <w:sz w:val="28"/>
          <w:szCs w:val="28"/>
        </w:rPr>
        <w:t>ение</w:t>
      </w:r>
      <w:r w:rsidRPr="0014640E">
        <w:rPr>
          <w:rFonts w:ascii="Times New Roman" w:eastAsia="Calibri" w:hAnsi="Times New Roman" w:cs="Times New Roman"/>
          <w:spacing w:val="-15"/>
          <w:sz w:val="28"/>
          <w:szCs w:val="28"/>
        </w:rPr>
        <w:t xml:space="preserve"> </w:t>
      </w:r>
      <w:r w:rsidRPr="0014640E">
        <w:rPr>
          <w:rFonts w:ascii="Times New Roman" w:eastAsia="Calibri" w:hAnsi="Times New Roman" w:cs="Times New Roman"/>
          <w:sz w:val="28"/>
          <w:szCs w:val="28"/>
        </w:rPr>
        <w:t>консолидированной</w:t>
      </w:r>
      <w:r w:rsidRPr="0014640E">
        <w:rPr>
          <w:rFonts w:ascii="Times New Roman" w:eastAsia="Calibri" w:hAnsi="Times New Roman" w:cs="Times New Roman"/>
          <w:spacing w:val="-24"/>
          <w:sz w:val="28"/>
          <w:szCs w:val="28"/>
        </w:rPr>
        <w:t xml:space="preserve"> </w:t>
      </w:r>
      <w:r w:rsidRPr="0014640E">
        <w:rPr>
          <w:rFonts w:ascii="Times New Roman" w:eastAsia="Calibri" w:hAnsi="Times New Roman" w:cs="Times New Roman"/>
          <w:sz w:val="28"/>
          <w:szCs w:val="28"/>
        </w:rPr>
        <w:t>финансовой</w:t>
      </w:r>
      <w:r w:rsidRPr="0014640E">
        <w:rPr>
          <w:rFonts w:ascii="Times New Roman" w:eastAsia="Calibri" w:hAnsi="Times New Roman" w:cs="Times New Roman"/>
          <w:spacing w:val="-14"/>
          <w:sz w:val="28"/>
          <w:szCs w:val="28"/>
        </w:rPr>
        <w:t xml:space="preserve"> </w:t>
      </w:r>
      <w:r w:rsidRPr="0014640E">
        <w:rPr>
          <w:rFonts w:ascii="Times New Roman" w:eastAsia="Calibri" w:hAnsi="Times New Roman" w:cs="Times New Roman"/>
          <w:sz w:val="28"/>
          <w:szCs w:val="28"/>
        </w:rPr>
        <w:t>отчетности</w:t>
      </w:r>
      <w:r w:rsidRPr="0014640E">
        <w:rPr>
          <w:rFonts w:ascii="Times New Roman" w:eastAsia="Calibri" w:hAnsi="Times New Roman" w:cs="Times New Roman"/>
          <w:spacing w:val="-12"/>
          <w:sz w:val="28"/>
          <w:szCs w:val="28"/>
        </w:rPr>
        <w:t xml:space="preserve"> (</w:t>
      </w:r>
      <w:r w:rsidRPr="0014640E">
        <w:rPr>
          <w:rFonts w:ascii="Times New Roman" w:eastAsia="Calibri" w:hAnsi="Times New Roman" w:cs="Times New Roman"/>
          <w:sz w:val="28"/>
          <w:szCs w:val="28"/>
        </w:rPr>
        <w:t>по</w:t>
      </w:r>
      <w:r w:rsidRPr="0014640E">
        <w:rPr>
          <w:rFonts w:ascii="Times New Roman" w:eastAsia="Calibri" w:hAnsi="Times New Roman" w:cs="Times New Roman"/>
          <w:spacing w:val="-3"/>
          <w:sz w:val="28"/>
          <w:szCs w:val="28"/>
        </w:rPr>
        <w:t xml:space="preserve"> </w:t>
      </w:r>
      <w:r w:rsidRPr="0014640E">
        <w:rPr>
          <w:rFonts w:ascii="Times New Roman" w:eastAsia="Calibri" w:hAnsi="Times New Roman" w:cs="Times New Roman"/>
          <w:sz w:val="28"/>
          <w:szCs w:val="28"/>
        </w:rPr>
        <w:t xml:space="preserve">МСФО). Федеральный закон </w:t>
      </w:r>
      <w:r w:rsidRPr="0014640E">
        <w:rPr>
          <w:rFonts w:ascii="Times New Roman" w:eastAsia="Times New Roman" w:hAnsi="Times New Roman" w:cs="Times New Roman"/>
          <w:sz w:val="28"/>
          <w:szCs w:val="28"/>
          <w:lang w:eastAsia="ru-RU"/>
        </w:rPr>
        <w:t xml:space="preserve">от 27.07.2010 N 208-ФЗ </w:t>
      </w:r>
      <w:r w:rsidRPr="0014640E">
        <w:rPr>
          <w:rFonts w:ascii="Times New Roman" w:eastAsia="Calibri" w:hAnsi="Times New Roman" w:cs="Times New Roman"/>
          <w:sz w:val="28"/>
          <w:szCs w:val="28"/>
        </w:rPr>
        <w:t xml:space="preserve">«О консолидированной </w:t>
      </w:r>
      <w:r w:rsidRPr="0014640E">
        <w:rPr>
          <w:rFonts w:ascii="Times New Roman" w:eastAsia="Calibri" w:hAnsi="Times New Roman" w:cs="Times New Roman"/>
          <w:sz w:val="28"/>
          <w:szCs w:val="28"/>
        </w:rPr>
        <w:lastRenderedPageBreak/>
        <w:t xml:space="preserve">финансовой отчетности» </w:t>
      </w:r>
      <w:r w:rsidRPr="0014640E">
        <w:rPr>
          <w:rFonts w:ascii="Times New Roman" w:eastAsia="Times New Roman" w:hAnsi="Times New Roman" w:cs="Times New Roman"/>
          <w:sz w:val="28"/>
          <w:szCs w:val="28"/>
          <w:lang w:eastAsia="ru-RU"/>
        </w:rPr>
        <w:t xml:space="preserve">Федеральный закон </w:t>
      </w:r>
      <w:r w:rsidRPr="0014640E">
        <w:rPr>
          <w:rFonts w:ascii="Times New Roman" w:eastAsia="Calibri" w:hAnsi="Times New Roman" w:cs="Times New Roman"/>
          <w:sz w:val="28"/>
          <w:szCs w:val="28"/>
        </w:rPr>
        <w:t>и международные стандарты финансовой отчетности, регулирующие ее формирование и представление (МСФО (</w:t>
      </w:r>
      <w:r w:rsidRPr="0014640E">
        <w:rPr>
          <w:rFonts w:ascii="Times New Roman" w:eastAsia="Calibri" w:hAnsi="Times New Roman" w:cs="Times New Roman"/>
          <w:sz w:val="28"/>
          <w:szCs w:val="28"/>
          <w:lang w:val="en-US"/>
        </w:rPr>
        <w:t>IFRS</w:t>
      </w:r>
      <w:r w:rsidRPr="0014640E">
        <w:rPr>
          <w:rFonts w:ascii="Times New Roman" w:eastAsia="Calibri" w:hAnsi="Times New Roman" w:cs="Times New Roman"/>
          <w:sz w:val="28"/>
          <w:szCs w:val="28"/>
        </w:rPr>
        <w:t>) 3, МСФО (</w:t>
      </w:r>
      <w:r w:rsidRPr="0014640E">
        <w:rPr>
          <w:rFonts w:ascii="Times New Roman" w:eastAsia="Calibri" w:hAnsi="Times New Roman" w:cs="Times New Roman"/>
          <w:sz w:val="28"/>
          <w:szCs w:val="28"/>
          <w:lang w:val="en-US"/>
        </w:rPr>
        <w:t>IFRS</w:t>
      </w:r>
      <w:r w:rsidRPr="0014640E">
        <w:rPr>
          <w:rFonts w:ascii="Times New Roman" w:eastAsia="Calibri" w:hAnsi="Times New Roman" w:cs="Times New Roman"/>
          <w:sz w:val="28"/>
          <w:szCs w:val="28"/>
        </w:rPr>
        <w:t>) 10, МСФО (</w:t>
      </w:r>
      <w:r w:rsidRPr="0014640E">
        <w:rPr>
          <w:rFonts w:ascii="Times New Roman" w:eastAsia="Calibri" w:hAnsi="Times New Roman" w:cs="Times New Roman"/>
          <w:sz w:val="28"/>
          <w:szCs w:val="28"/>
          <w:lang w:val="en-US"/>
        </w:rPr>
        <w:t>IFRS</w:t>
      </w:r>
      <w:r w:rsidRPr="0014640E">
        <w:rPr>
          <w:rFonts w:ascii="Times New Roman" w:eastAsia="Calibri" w:hAnsi="Times New Roman" w:cs="Times New Roman"/>
          <w:sz w:val="28"/>
          <w:szCs w:val="28"/>
        </w:rPr>
        <w:t>) 1, МСФО (</w:t>
      </w:r>
      <w:r w:rsidRPr="0014640E">
        <w:rPr>
          <w:rFonts w:ascii="Times New Roman" w:eastAsia="Calibri" w:hAnsi="Times New Roman" w:cs="Times New Roman"/>
          <w:sz w:val="28"/>
          <w:szCs w:val="28"/>
          <w:lang w:val="en-US"/>
        </w:rPr>
        <w:t>IFRS</w:t>
      </w:r>
      <w:r w:rsidRPr="0014640E">
        <w:rPr>
          <w:rFonts w:ascii="Times New Roman" w:eastAsia="Calibri" w:hAnsi="Times New Roman" w:cs="Times New Roman"/>
          <w:sz w:val="28"/>
          <w:szCs w:val="28"/>
        </w:rPr>
        <w:t>) 12, МСФО (</w:t>
      </w:r>
      <w:r w:rsidRPr="0014640E">
        <w:rPr>
          <w:rFonts w:ascii="Times New Roman" w:eastAsia="Calibri" w:hAnsi="Times New Roman" w:cs="Times New Roman"/>
          <w:sz w:val="28"/>
          <w:szCs w:val="28"/>
          <w:lang w:val="en-US"/>
        </w:rPr>
        <w:t>IAS</w:t>
      </w:r>
      <w:r w:rsidRPr="0014640E">
        <w:rPr>
          <w:rFonts w:ascii="Times New Roman" w:eastAsia="Calibri" w:hAnsi="Times New Roman" w:cs="Times New Roman"/>
          <w:sz w:val="28"/>
          <w:szCs w:val="28"/>
        </w:rPr>
        <w:t>) 27, МСФО (</w:t>
      </w:r>
      <w:r w:rsidRPr="0014640E">
        <w:rPr>
          <w:rFonts w:ascii="Times New Roman" w:eastAsia="Calibri" w:hAnsi="Times New Roman" w:cs="Times New Roman"/>
          <w:sz w:val="28"/>
          <w:szCs w:val="28"/>
          <w:lang w:val="en-US"/>
        </w:rPr>
        <w:t>IAS</w:t>
      </w:r>
      <w:r w:rsidRPr="0014640E">
        <w:rPr>
          <w:rFonts w:ascii="Times New Roman" w:eastAsia="Calibri" w:hAnsi="Times New Roman" w:cs="Times New Roman"/>
          <w:sz w:val="28"/>
          <w:szCs w:val="28"/>
        </w:rPr>
        <w:t xml:space="preserve">) 28.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b/>
          <w:bCs/>
          <w:sz w:val="28"/>
          <w:szCs w:val="28"/>
        </w:rPr>
        <w:t>Тема</w:t>
      </w:r>
      <w:r w:rsidRPr="0014640E">
        <w:rPr>
          <w:rFonts w:ascii="Times New Roman" w:eastAsia="Calibri" w:hAnsi="Times New Roman" w:cs="Times New Roman"/>
          <w:b/>
          <w:bCs/>
          <w:spacing w:val="-6"/>
          <w:sz w:val="28"/>
          <w:szCs w:val="28"/>
        </w:rPr>
        <w:t xml:space="preserve"> 2</w:t>
      </w:r>
      <w:r w:rsidRPr="0014640E">
        <w:rPr>
          <w:rFonts w:ascii="Times New Roman" w:eastAsia="Calibri" w:hAnsi="Times New Roman" w:cs="Times New Roman"/>
          <w:b/>
          <w:bCs/>
          <w:sz w:val="28"/>
          <w:szCs w:val="28"/>
        </w:rPr>
        <w:t>.</w:t>
      </w:r>
      <w:r w:rsidRPr="0014640E">
        <w:rPr>
          <w:rFonts w:ascii="Times New Roman" w:eastAsia="Calibri" w:hAnsi="Times New Roman" w:cs="Times New Roman"/>
          <w:b/>
          <w:bCs/>
          <w:spacing w:val="-1"/>
          <w:sz w:val="28"/>
          <w:szCs w:val="28"/>
        </w:rPr>
        <w:t xml:space="preserve"> </w:t>
      </w:r>
      <w:r w:rsidRPr="0014640E">
        <w:rPr>
          <w:rFonts w:ascii="Times New Roman" w:eastAsia="Calibri" w:hAnsi="Times New Roman" w:cs="Times New Roman"/>
          <w:b/>
          <w:sz w:val="28"/>
          <w:szCs w:val="28"/>
        </w:rPr>
        <w:t>Основные принципы и правила формирования</w:t>
      </w:r>
      <w:r w:rsidRPr="0014640E">
        <w:rPr>
          <w:rFonts w:ascii="Times New Roman" w:eastAsia="Calibri" w:hAnsi="Times New Roman" w:cs="Times New Roman"/>
          <w:sz w:val="28"/>
          <w:szCs w:val="28"/>
        </w:rPr>
        <w:t xml:space="preserve"> </w:t>
      </w:r>
      <w:r w:rsidRPr="0014640E">
        <w:rPr>
          <w:rFonts w:ascii="Times New Roman" w:eastAsia="Calibri" w:hAnsi="Times New Roman" w:cs="Times New Roman"/>
          <w:b/>
          <w:sz w:val="28"/>
          <w:szCs w:val="28"/>
        </w:rPr>
        <w:t>консолидированной финансовой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Определение бизнеса. Отражение объединения бизнеса методом приобретения. Оценка справедливой стоимости приобретенного бизнеса (справедливой стоимости возмещения). Оценка доли неконтролирующего участия (по справедливой стоимости, пропорционально доле в чистых идентифицируемых активах, оцененных по справедливой стоимости). Классификация, признание и оценка идентифицируемых приобретенных активов и принятых обязательств. Оценка деловой репутации (гудвилла). Превышение доли покупателя в чистых активах приобретенного бизнеса над справедливой стоимостью переданного возмещения.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Группа организаций, периметр консолидации. Материнская организация. Дочерняя организация. Контроль как основа консолидации.  Разбор признаков контроля. Отражение инвестиций в дочернюю организацию в отдельной отчетности материнской организации МСФО (</w:t>
      </w:r>
      <w:r w:rsidRPr="0014640E">
        <w:rPr>
          <w:rFonts w:ascii="Times New Roman" w:eastAsia="Calibri" w:hAnsi="Times New Roman" w:cs="Times New Roman"/>
          <w:sz w:val="28"/>
          <w:szCs w:val="28"/>
          <w:lang w:val="en-US"/>
        </w:rPr>
        <w:t>IAS</w:t>
      </w:r>
      <w:r w:rsidRPr="0014640E">
        <w:rPr>
          <w:rFonts w:ascii="Times New Roman" w:eastAsia="Calibri" w:hAnsi="Times New Roman" w:cs="Times New Roman"/>
          <w:sz w:val="28"/>
          <w:szCs w:val="28"/>
        </w:rPr>
        <w:t xml:space="preserve">) 27.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Состав консолидированной финансовой отчетности. Структура и содержание форм отчетности: консолидированный отчет о финансовом положении, консолидированный отчет о совокупном доходе, консолидированный отчет об изменении в капитале, консолидированный отчет о движении денежных средств.</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Основные этапы процедура формирования консолидированной финансовой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Учетная политика группы и ее структура.</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Отчетный период материнской и дочерней организации. Отражение неконтролирующей доли участия в формах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Учет деловой репутации.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b/>
          <w:sz w:val="28"/>
          <w:szCs w:val="28"/>
        </w:rPr>
        <w:lastRenderedPageBreak/>
        <w:t>Тема 3. Методические вопросы формирования консолидированной финансовой отчетности (МСФО (IFRS) 10)</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Состав</w:t>
      </w:r>
      <w:r w:rsidRPr="0014640E">
        <w:rPr>
          <w:rFonts w:ascii="Times New Roman" w:eastAsia="Calibri" w:hAnsi="Times New Roman" w:cs="Times New Roman"/>
          <w:spacing w:val="10"/>
          <w:sz w:val="28"/>
          <w:szCs w:val="28"/>
        </w:rPr>
        <w:t xml:space="preserve"> </w:t>
      </w:r>
      <w:r w:rsidRPr="0014640E">
        <w:rPr>
          <w:rFonts w:ascii="Times New Roman" w:eastAsia="Calibri" w:hAnsi="Times New Roman" w:cs="Times New Roman"/>
          <w:sz w:val="28"/>
          <w:szCs w:val="28"/>
        </w:rPr>
        <w:t>и</w:t>
      </w:r>
      <w:r w:rsidRPr="0014640E">
        <w:rPr>
          <w:rFonts w:ascii="Times New Roman" w:eastAsia="Calibri" w:hAnsi="Times New Roman" w:cs="Times New Roman"/>
          <w:spacing w:val="17"/>
          <w:sz w:val="28"/>
          <w:szCs w:val="28"/>
        </w:rPr>
        <w:t xml:space="preserve"> </w:t>
      </w:r>
      <w:r w:rsidRPr="0014640E">
        <w:rPr>
          <w:rFonts w:ascii="Times New Roman" w:eastAsia="Calibri" w:hAnsi="Times New Roman" w:cs="Times New Roman"/>
          <w:sz w:val="28"/>
          <w:szCs w:val="28"/>
        </w:rPr>
        <w:t>сущность</w:t>
      </w:r>
      <w:r w:rsidRPr="0014640E">
        <w:rPr>
          <w:rFonts w:ascii="Times New Roman" w:eastAsia="Calibri" w:hAnsi="Times New Roman" w:cs="Times New Roman"/>
          <w:spacing w:val="7"/>
          <w:sz w:val="28"/>
          <w:szCs w:val="28"/>
        </w:rPr>
        <w:t xml:space="preserve"> </w:t>
      </w:r>
      <w:r w:rsidRPr="0014640E">
        <w:rPr>
          <w:rFonts w:ascii="Times New Roman" w:eastAsia="Calibri" w:hAnsi="Times New Roman" w:cs="Times New Roman"/>
          <w:sz w:val="28"/>
          <w:szCs w:val="28"/>
        </w:rPr>
        <w:t>основных</w:t>
      </w:r>
      <w:r w:rsidRPr="0014640E">
        <w:rPr>
          <w:rFonts w:ascii="Times New Roman" w:eastAsia="Calibri" w:hAnsi="Times New Roman" w:cs="Times New Roman"/>
          <w:spacing w:val="7"/>
          <w:sz w:val="28"/>
          <w:szCs w:val="28"/>
        </w:rPr>
        <w:t xml:space="preserve"> </w:t>
      </w:r>
      <w:r w:rsidRPr="0014640E">
        <w:rPr>
          <w:rFonts w:ascii="Times New Roman" w:eastAsia="Calibri" w:hAnsi="Times New Roman" w:cs="Times New Roman"/>
          <w:sz w:val="28"/>
          <w:szCs w:val="28"/>
        </w:rPr>
        <w:t>корректировок при</w:t>
      </w:r>
      <w:r w:rsidRPr="0014640E">
        <w:rPr>
          <w:rFonts w:ascii="Times New Roman" w:eastAsia="Calibri" w:hAnsi="Times New Roman" w:cs="Times New Roman"/>
          <w:spacing w:val="14"/>
          <w:sz w:val="28"/>
          <w:szCs w:val="28"/>
        </w:rPr>
        <w:t xml:space="preserve"> </w:t>
      </w:r>
      <w:r w:rsidRPr="0014640E">
        <w:rPr>
          <w:rFonts w:ascii="Times New Roman" w:eastAsia="Calibri" w:hAnsi="Times New Roman" w:cs="Times New Roman"/>
          <w:sz w:val="28"/>
          <w:szCs w:val="28"/>
        </w:rPr>
        <w:t>формировании консолидированной финансовой отче</w:t>
      </w:r>
      <w:r w:rsidRPr="0014640E">
        <w:rPr>
          <w:rFonts w:ascii="Times New Roman" w:eastAsia="Calibri" w:hAnsi="Times New Roman" w:cs="Times New Roman"/>
          <w:spacing w:val="-1"/>
          <w:sz w:val="28"/>
          <w:szCs w:val="28"/>
        </w:rPr>
        <w:t>тности</w:t>
      </w:r>
      <w:r w:rsidRPr="0014640E">
        <w:rPr>
          <w:rFonts w:ascii="Times New Roman" w:eastAsia="Calibri" w:hAnsi="Times New Roman" w:cs="Times New Roman"/>
          <w:spacing w:val="12"/>
          <w:sz w:val="28"/>
          <w:szCs w:val="28"/>
        </w:rPr>
        <w:t xml:space="preserve">. Корректировки в связи с оценкой чистых активов на дату приобретения дочерней организации в последующей отчетности. </w:t>
      </w:r>
    </w:p>
    <w:p w:rsidR="0014640E" w:rsidRPr="0014640E" w:rsidRDefault="0014640E" w:rsidP="003D2D7E">
      <w:pPr>
        <w:widowControl w:val="0"/>
        <w:spacing w:after="0" w:line="360" w:lineRule="auto"/>
        <w:ind w:firstLine="851"/>
        <w:jc w:val="both"/>
        <w:rPr>
          <w:rFonts w:ascii="Times New Roman" w:eastAsia="Calibri" w:hAnsi="Times New Roman" w:cs="Times New Roman"/>
          <w:spacing w:val="12"/>
          <w:sz w:val="28"/>
          <w:szCs w:val="28"/>
        </w:rPr>
      </w:pPr>
      <w:r w:rsidRPr="0014640E">
        <w:rPr>
          <w:rFonts w:ascii="Times New Roman" w:eastAsia="Calibri" w:hAnsi="Times New Roman" w:cs="Times New Roman"/>
          <w:spacing w:val="12"/>
          <w:sz w:val="28"/>
          <w:szCs w:val="28"/>
        </w:rPr>
        <w:t xml:space="preserve"> Проверка деловой репутации на обесценение.</w:t>
      </w:r>
    </w:p>
    <w:p w:rsidR="0014640E" w:rsidRPr="0014640E" w:rsidRDefault="0014640E" w:rsidP="003D2D7E">
      <w:pPr>
        <w:widowControl w:val="0"/>
        <w:spacing w:after="0" w:line="360" w:lineRule="auto"/>
        <w:ind w:firstLine="851"/>
        <w:jc w:val="both"/>
        <w:rPr>
          <w:rFonts w:ascii="Times New Roman" w:eastAsia="Calibri" w:hAnsi="Times New Roman" w:cs="Times New Roman"/>
          <w:spacing w:val="12"/>
          <w:sz w:val="28"/>
          <w:szCs w:val="28"/>
        </w:rPr>
      </w:pPr>
      <w:r w:rsidRPr="0014640E">
        <w:rPr>
          <w:rFonts w:ascii="Times New Roman" w:eastAsia="Calibri" w:hAnsi="Times New Roman" w:cs="Times New Roman"/>
          <w:spacing w:val="12"/>
          <w:sz w:val="28"/>
          <w:szCs w:val="28"/>
        </w:rPr>
        <w:t xml:space="preserve"> Исключение внутренних операций.</w:t>
      </w:r>
    </w:p>
    <w:p w:rsidR="0014640E" w:rsidRPr="0014640E" w:rsidRDefault="0014640E" w:rsidP="003D2D7E">
      <w:pPr>
        <w:widowControl w:val="0"/>
        <w:spacing w:after="0" w:line="360" w:lineRule="auto"/>
        <w:ind w:firstLine="851"/>
        <w:jc w:val="both"/>
        <w:rPr>
          <w:rFonts w:ascii="Times New Roman" w:eastAsia="Calibri" w:hAnsi="Times New Roman" w:cs="Times New Roman"/>
          <w:spacing w:val="12"/>
          <w:sz w:val="28"/>
          <w:szCs w:val="28"/>
        </w:rPr>
      </w:pPr>
      <w:r w:rsidRPr="0014640E">
        <w:rPr>
          <w:rFonts w:ascii="Times New Roman" w:eastAsia="Calibri" w:hAnsi="Times New Roman" w:cs="Times New Roman"/>
          <w:spacing w:val="12"/>
          <w:sz w:val="28"/>
          <w:szCs w:val="28"/>
        </w:rPr>
        <w:t xml:space="preserve"> Формирование форм консолидированной </w:t>
      </w:r>
      <w:r w:rsidRPr="0014640E">
        <w:rPr>
          <w:rFonts w:ascii="Times New Roman" w:eastAsia="Calibri" w:hAnsi="Times New Roman" w:cs="Times New Roman"/>
          <w:sz w:val="28"/>
          <w:szCs w:val="28"/>
        </w:rPr>
        <w:t>финансовой</w:t>
      </w:r>
      <w:r w:rsidRPr="0014640E">
        <w:rPr>
          <w:rFonts w:ascii="Times New Roman" w:eastAsia="Calibri" w:hAnsi="Times New Roman" w:cs="Times New Roman"/>
          <w:spacing w:val="12"/>
          <w:sz w:val="28"/>
          <w:szCs w:val="28"/>
        </w:rPr>
        <w:t xml:space="preserve"> отчетности. Взаимосвязь между показателями форм консолидированной </w:t>
      </w:r>
      <w:r w:rsidRPr="0014640E">
        <w:rPr>
          <w:rFonts w:ascii="Times New Roman" w:eastAsia="Calibri" w:hAnsi="Times New Roman" w:cs="Times New Roman"/>
          <w:sz w:val="28"/>
          <w:szCs w:val="28"/>
        </w:rPr>
        <w:t>финансовой</w:t>
      </w:r>
      <w:r w:rsidRPr="0014640E">
        <w:rPr>
          <w:rFonts w:ascii="Times New Roman" w:eastAsia="Calibri" w:hAnsi="Times New Roman" w:cs="Times New Roman"/>
          <w:spacing w:val="12"/>
          <w:sz w:val="28"/>
          <w:szCs w:val="28"/>
        </w:rPr>
        <w:t xml:space="preserve">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Тема 4. Представление информации в консолидированной финансовой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Раскрытие информации в консолидированной финансовой отчетности (МСФО (IFRS) 12). Представление информации о дочерних организациях, совместной деятельности и ассоциированных организациях. Понятие существенного влияния, понятие ассоциированной организации. Понятие совместной деятельности и понятие совместной организации. Метод долевого участия и его применение.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Представление дополнительной информации в консолидированной финансовой отчетности, повышающей качество этой отчетности.</w:t>
      </w:r>
    </w:p>
    <w:p w:rsidR="0014640E" w:rsidRPr="00E357FA" w:rsidRDefault="0014640E" w:rsidP="003D2D7E">
      <w:pPr>
        <w:widowControl w:val="0"/>
        <w:spacing w:after="0"/>
        <w:ind w:firstLine="851"/>
        <w:jc w:val="both"/>
        <w:rPr>
          <w:rFonts w:ascii="Times New Roman" w:eastAsia="Calibri" w:hAnsi="Times New Roman" w:cs="Times New Roman"/>
          <w:b/>
          <w:sz w:val="28"/>
          <w:szCs w:val="28"/>
        </w:rPr>
      </w:pPr>
      <w:r w:rsidRPr="00E357FA">
        <w:rPr>
          <w:rFonts w:ascii="Times New Roman" w:eastAsia="Calibri" w:hAnsi="Times New Roman" w:cs="Times New Roman"/>
          <w:b/>
          <w:sz w:val="28"/>
          <w:szCs w:val="28"/>
        </w:rPr>
        <w:t xml:space="preserve">Раздел </w:t>
      </w:r>
      <w:r w:rsidRPr="00E357FA">
        <w:rPr>
          <w:rFonts w:ascii="Times New Roman" w:eastAsia="Calibri" w:hAnsi="Times New Roman" w:cs="Times New Roman"/>
          <w:b/>
          <w:sz w:val="28"/>
          <w:szCs w:val="28"/>
          <w:lang w:val="en-US"/>
        </w:rPr>
        <w:t>II</w:t>
      </w:r>
      <w:r w:rsidRPr="00E357FA">
        <w:rPr>
          <w:rFonts w:ascii="Times New Roman" w:eastAsia="Calibri" w:hAnsi="Times New Roman" w:cs="Times New Roman"/>
          <w:b/>
          <w:sz w:val="28"/>
          <w:szCs w:val="28"/>
        </w:rPr>
        <w:t>. Анализ</w:t>
      </w:r>
    </w:p>
    <w:p w:rsidR="0014640E" w:rsidRPr="0014640E" w:rsidRDefault="0014640E" w:rsidP="003D2D7E">
      <w:pPr>
        <w:widowControl w:val="0"/>
        <w:spacing w:after="0"/>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Тема 5. Особенности анализа консолидированной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Цели, задачи и этапы анализа консолидированной отчетности. </w:t>
      </w:r>
    </w:p>
    <w:p w:rsidR="0014640E" w:rsidRPr="0014640E" w:rsidRDefault="0014640E" w:rsidP="003D2D7E">
      <w:pPr>
        <w:widowControl w:val="0"/>
        <w:spacing w:after="0" w:line="360" w:lineRule="auto"/>
        <w:ind w:firstLine="851"/>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Оценка правильности определения периметра консолидации и правомерности включения предприятий в состав консолидированной группы с учетом отечественной законодательной и нормативной базы и требований МСФО</w:t>
      </w:r>
      <w:r w:rsidRPr="0014640E">
        <w:rPr>
          <w:rFonts w:ascii="Times New Roman" w:eastAsia="Calibri" w:hAnsi="Times New Roman" w:cs="Times New Roman"/>
          <w:b/>
          <w:sz w:val="28"/>
          <w:szCs w:val="28"/>
        </w:rPr>
        <w:t>.</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Концепция предприятия и концепция собственника в анализе консолидированной отчетности.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lastRenderedPageBreak/>
        <w:t>Методологическая база анализа консолидированной отчетности.</w:t>
      </w:r>
      <w:r w:rsidRPr="0014640E">
        <w:rPr>
          <w:rFonts w:ascii="Times New Roman" w:eastAsia="Calibri" w:hAnsi="Times New Roman" w:cs="Times New Roman"/>
          <w:b/>
          <w:sz w:val="28"/>
          <w:szCs w:val="28"/>
        </w:rPr>
        <w:t xml:space="preserve"> </w:t>
      </w:r>
      <w:r w:rsidRPr="0014640E">
        <w:rPr>
          <w:rFonts w:ascii="Times New Roman" w:eastAsia="Calibri" w:hAnsi="Times New Roman" w:cs="Times New Roman"/>
          <w:sz w:val="28"/>
          <w:szCs w:val="28"/>
        </w:rPr>
        <w:t>Традиционные методы анализа финансовой отчетности – вертикальный и горизонтальный анализ, сравнительный анализ, трендовый анализ, факторный анализ, анализ финансовых коэффициентов.</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Значение примечаний к консолидированной отчетности при осуществлении анализа деятельности группы организаций.</w:t>
      </w:r>
    </w:p>
    <w:p w:rsidR="0014640E" w:rsidRPr="0014640E" w:rsidRDefault="0014640E" w:rsidP="003D2D7E">
      <w:pPr>
        <w:widowControl w:val="0"/>
        <w:spacing w:after="0"/>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Тема 6. Аналитические возможности консолидированного отчета о финансовом положении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Информационно-аналитическое значение отчета о финансовом положении.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Интерпретация и анализ данных консолидированного бухгалтерского баланса. Экономическая интерпретация состава, структуры и динамики показателей активов и пассивов материнской и дочерней(их) организаций.</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Анализ платежеспособности и ликвидности консолидированной группы.  Основные показатели платежеспособности.  Система показателей ликвидности: коэффициенты текущей ликвидности, быстрой ликвидности, абсолютной ликвидности.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показателей финансовой устойчивости по данным консолидированного баланса. Система показателей финансовой устойчивости: коэффициенты концентрации собственного и заемного капитала, коэффициент маневренности собственного капитала, коэффициенты соотношения собственных и заемных средств.</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Методика оценки достаточности источников финансирования для формирования материальных оборотных средств.</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Классификация финансового состояния организации по сводным критериям оценки консолидированной отчетности.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собственного оборотного капитала. Методика расчета и оценка чистых активов холдинга в целом и его отдельных дочерних организаций. Взаимосвязь и взаимоограничения показателей.</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Оценка влияния заемных финансовых ресурсов на рентабельность </w:t>
      </w:r>
      <w:r w:rsidRPr="0014640E">
        <w:rPr>
          <w:rFonts w:ascii="Times New Roman" w:eastAsia="Calibri" w:hAnsi="Times New Roman" w:cs="Times New Roman"/>
          <w:sz w:val="28"/>
          <w:szCs w:val="28"/>
        </w:rPr>
        <w:lastRenderedPageBreak/>
        <w:t>собственного капитала. (Эффект финансового рычага)</w:t>
      </w:r>
    </w:p>
    <w:p w:rsidR="0014640E" w:rsidRPr="0014640E" w:rsidRDefault="0014640E" w:rsidP="003D2D7E">
      <w:pPr>
        <w:widowControl w:val="0"/>
        <w:spacing w:after="0" w:line="360" w:lineRule="auto"/>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Тема 7. Аналитические возможности консолидированного отчета о совокупном доходе</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Информационно-аналитическое значение Отчета о совокупном доходе и задачи анализа финансовых результатов.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Структурно-динамический и трендовый анализ доходов, расходов и финансовых результатов.</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и оценка уровня и динамики показателей прибыли организации. Расчет и анализ влияния факторов на величину прибыли от продаж, чистой прибыли организации.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Система показателей рентабельности организации, методы её определения и пути повышения. Факторный анализ показателей рентабельности с использованием различных моделей.</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Общая оценка деловой активности организации. Характеристика общих коэффициентов оборачиваемости средств материнской и дочерней(-их) организаций. Методы оценки скорости оборачиваемости средств, погашения задолженности. Характеристика показателей управления активами организации. Расчет и анализ операционного и финансового цикла.</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взаимосвязи показателей консолидированного бухгалтерского баланса и отчета о совокупном доходе.</w:t>
      </w:r>
    </w:p>
    <w:p w:rsidR="0014640E" w:rsidRPr="0014640E" w:rsidRDefault="0014640E" w:rsidP="003D2D7E">
      <w:pPr>
        <w:widowControl w:val="0"/>
        <w:spacing w:after="0"/>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Тема 8. Анализ состояния и движения капитала и денежных средств организации</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Оценка состава и структуры собственного капитала консолидированной организации и ее отдельных дочерних организаций. Анализ оптимального соотношения источников финансирования деятельности организации. Анализ движения собственного капитала организации. Направления распределения прибыли, их анализ. Анализ дивидендной политики организации.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Понятия «цена капитала» и «цена организации», их взаимосвязь. Расчет и оценка цены источника финансирования и средневзвешенной цены капитала </w:t>
      </w:r>
      <w:r w:rsidRPr="0014640E">
        <w:rPr>
          <w:rFonts w:ascii="Times New Roman" w:eastAsia="Calibri" w:hAnsi="Times New Roman" w:cs="Times New Roman"/>
          <w:sz w:val="28"/>
          <w:szCs w:val="28"/>
        </w:rPr>
        <w:lastRenderedPageBreak/>
        <w:t>организации.</w:t>
      </w:r>
    </w:p>
    <w:p w:rsid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движения денежных средств, анализ источников поступивших денежных средств и направлений их использования. Анализ достаточности собственных средств организации для инвестиционной деятельности, текущей деятельности, финансовой деятельности. Характеристика текущей, инвестиционной и финансовой деятельности организации. Способ оценки достаточности денежных средств. Методика анализа движения денежных средств прямым и косвенным способами.</w:t>
      </w:r>
    </w:p>
    <w:p w:rsidR="0014640E" w:rsidRPr="0014640E" w:rsidRDefault="003D2D7E" w:rsidP="003D2D7E">
      <w:pPr>
        <w:widowControl w:val="0"/>
        <w:spacing w:after="0" w:line="360" w:lineRule="auto"/>
        <w:ind w:firstLine="851"/>
        <w:jc w:val="both"/>
        <w:rPr>
          <w:rFonts w:ascii="Times New Roman" w:eastAsia="Calibri" w:hAnsi="Times New Roman" w:cs="Times New Roman"/>
          <w:sz w:val="28"/>
          <w:szCs w:val="28"/>
        </w:rPr>
      </w:pPr>
      <w:r w:rsidRPr="003D2D7E">
        <w:rPr>
          <w:rFonts w:ascii="Times New Roman" w:eastAsia="Calibri" w:hAnsi="Times New Roman" w:cs="Times New Roman"/>
          <w:sz w:val="28"/>
          <w:szCs w:val="28"/>
        </w:rPr>
        <w:t>Анализ чистого денежного потока (NCF), свободного денежного потока (FCF).</w:t>
      </w:r>
    </w:p>
    <w:p w:rsidR="0014640E" w:rsidRPr="003D2D7E" w:rsidRDefault="0014640E" w:rsidP="003D2D7E">
      <w:pPr>
        <w:pStyle w:val="1"/>
        <w:framePr w:hSpace="180" w:wrap="around" w:vAnchor="text" w:hAnchor="margin" w:y="142"/>
        <w:widowControl w:val="0"/>
        <w:spacing w:before="0"/>
        <w:ind w:firstLine="709"/>
        <w:jc w:val="both"/>
        <w:rPr>
          <w:rFonts w:ascii="Times New Roman" w:eastAsia="Calibri" w:hAnsi="Times New Roman"/>
        </w:rPr>
      </w:pPr>
      <w:bookmarkStart w:id="7" w:name="_Toc133496578"/>
      <w:r w:rsidRPr="003D2D7E">
        <w:rPr>
          <w:rFonts w:ascii="Times New Roman" w:eastAsia="Calibri" w:hAnsi="Times New Roman"/>
        </w:rPr>
        <w:t>5.2. Учебно-тематический план</w:t>
      </w:r>
      <w:bookmarkEnd w:id="7"/>
    </w:p>
    <w:p w:rsidR="0014640E" w:rsidRPr="0014640E" w:rsidRDefault="00E357FA" w:rsidP="003D2D7E">
      <w:pPr>
        <w:framePr w:hSpace="180" w:wrap="around" w:vAnchor="text" w:hAnchor="margin" w:y="142"/>
        <w:widowControl w:val="0"/>
        <w:spacing w:after="0"/>
        <w:ind w:firstLine="851"/>
        <w:jc w:val="both"/>
        <w:rPr>
          <w:rFonts w:ascii="Times New Roman" w:eastAsia="Calibri" w:hAnsi="Times New Roman" w:cs="Times New Roman"/>
          <w:b/>
          <w:sz w:val="28"/>
          <w:szCs w:val="28"/>
        </w:rPr>
      </w:pPr>
      <w:r>
        <w:rPr>
          <w:rFonts w:ascii="Times New Roman" w:eastAsia="Calibri" w:hAnsi="Times New Roman" w:cs="Times New Roman"/>
          <w:b/>
          <w:sz w:val="28"/>
          <w:szCs w:val="28"/>
        </w:rPr>
        <w:t>Очная /</w:t>
      </w:r>
      <w:r w:rsidR="0014640E" w:rsidRPr="0014640E">
        <w:rPr>
          <w:rFonts w:ascii="Times New Roman" w:eastAsia="Calibri" w:hAnsi="Times New Roman" w:cs="Times New Roman"/>
          <w:b/>
          <w:sz w:val="28"/>
          <w:szCs w:val="28"/>
        </w:rPr>
        <w:t xml:space="preserve"> очно-заочная форма обучения</w:t>
      </w:r>
    </w:p>
    <w:p w:rsidR="0014640E" w:rsidRDefault="0014640E" w:rsidP="003D2D7E">
      <w:pPr>
        <w:widowControl w:val="0"/>
        <w:spacing w:after="0"/>
        <w:jc w:val="both"/>
        <w:rPr>
          <w:rFonts w:ascii="Times New Roman" w:eastAsia="Calibri" w:hAnsi="Times New Roman" w:cs="Times New Roman"/>
          <w:b/>
          <w:sz w:val="28"/>
          <w:szCs w:val="28"/>
        </w:rPr>
      </w:pPr>
    </w:p>
    <w:tbl>
      <w:tblPr>
        <w:tblpPr w:leftFromText="180" w:rightFromText="180" w:vertAnchor="text" w:horzAnchor="margin" w:tblpY="14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2410"/>
        <w:gridCol w:w="709"/>
        <w:gridCol w:w="992"/>
        <w:gridCol w:w="851"/>
        <w:gridCol w:w="1275"/>
        <w:gridCol w:w="1134"/>
        <w:gridCol w:w="1984"/>
      </w:tblGrid>
      <w:tr w:rsidR="003D2D7E" w:rsidRPr="0014640E" w:rsidTr="003D2D7E">
        <w:trPr>
          <w:trHeight w:val="265"/>
        </w:trPr>
        <w:tc>
          <w:tcPr>
            <w:tcW w:w="421" w:type="dxa"/>
            <w:vMerge w:val="restart"/>
          </w:tcPr>
          <w:p w:rsidR="003D2D7E" w:rsidRPr="0014640E" w:rsidRDefault="003D2D7E" w:rsidP="003D2D7E">
            <w:pPr>
              <w:widowControl w:val="0"/>
              <w:tabs>
                <w:tab w:val="left" w:pos="142"/>
              </w:tabs>
              <w:spacing w:after="0" w:line="240" w:lineRule="auto"/>
              <w:rPr>
                <w:rFonts w:ascii="Times New Roman" w:eastAsia="Calibri" w:hAnsi="Times New Roman" w:cs="Times New Roman"/>
                <w:b/>
              </w:rPr>
            </w:pPr>
            <w:r w:rsidRPr="0014640E">
              <w:rPr>
                <w:rFonts w:ascii="Times New Roman" w:eastAsia="Calibri" w:hAnsi="Times New Roman" w:cs="Times New Roman"/>
                <w:b/>
              </w:rPr>
              <w:t>№</w:t>
            </w:r>
          </w:p>
        </w:tc>
        <w:tc>
          <w:tcPr>
            <w:tcW w:w="2410" w:type="dxa"/>
            <w:vMerge w:val="restart"/>
          </w:tcPr>
          <w:p w:rsidR="003D2D7E" w:rsidRPr="0014640E" w:rsidRDefault="003D2D7E" w:rsidP="001C66D8">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Наименование тем (разделов) дисциплины</w:t>
            </w:r>
          </w:p>
        </w:tc>
        <w:tc>
          <w:tcPr>
            <w:tcW w:w="4961" w:type="dxa"/>
            <w:gridSpan w:val="5"/>
          </w:tcPr>
          <w:p w:rsidR="003D2D7E" w:rsidRPr="0014640E" w:rsidRDefault="003D2D7E" w:rsidP="001C66D8">
            <w:pPr>
              <w:widowControl w:val="0"/>
              <w:spacing w:after="0" w:line="240" w:lineRule="auto"/>
              <w:ind w:firstLine="567"/>
              <w:jc w:val="center"/>
              <w:rPr>
                <w:rFonts w:ascii="Times New Roman" w:eastAsia="Calibri" w:hAnsi="Times New Roman" w:cs="Times New Roman"/>
                <w:b/>
              </w:rPr>
            </w:pPr>
            <w:r w:rsidRPr="0014640E">
              <w:rPr>
                <w:rFonts w:ascii="Times New Roman" w:eastAsia="Calibri" w:hAnsi="Times New Roman" w:cs="Times New Roman"/>
                <w:b/>
              </w:rPr>
              <w:t>Трудоемкость в часах</w:t>
            </w:r>
          </w:p>
        </w:tc>
        <w:tc>
          <w:tcPr>
            <w:tcW w:w="1984" w:type="dxa"/>
            <w:vMerge w:val="restart"/>
          </w:tcPr>
          <w:p w:rsidR="003D2D7E" w:rsidRPr="0014640E" w:rsidRDefault="003D2D7E" w:rsidP="003D2D7E">
            <w:pPr>
              <w:widowControl w:val="0"/>
              <w:spacing w:after="0" w:line="240" w:lineRule="auto"/>
              <w:jc w:val="center"/>
              <w:rPr>
                <w:rFonts w:ascii="Times New Roman" w:eastAsia="Calibri" w:hAnsi="Times New Roman" w:cs="Times New Roman"/>
              </w:rPr>
            </w:pPr>
            <w:r w:rsidRPr="0014640E">
              <w:rPr>
                <w:rFonts w:ascii="Times New Roman" w:eastAsia="Calibri" w:hAnsi="Times New Roman" w:cs="Times New Roman"/>
              </w:rPr>
              <w:t>Формы текущего контроля успеваемости</w:t>
            </w:r>
          </w:p>
        </w:tc>
      </w:tr>
      <w:tr w:rsidR="003D2D7E" w:rsidRPr="0014640E" w:rsidTr="003D2D7E">
        <w:trPr>
          <w:trHeight w:val="417"/>
        </w:trPr>
        <w:tc>
          <w:tcPr>
            <w:tcW w:w="421" w:type="dxa"/>
            <w:vMerge/>
          </w:tcPr>
          <w:p w:rsidR="003D2D7E" w:rsidRPr="0014640E" w:rsidRDefault="003D2D7E" w:rsidP="003D2D7E">
            <w:pPr>
              <w:widowControl w:val="0"/>
              <w:numPr>
                <w:ilvl w:val="0"/>
                <w:numId w:val="38"/>
              </w:numPr>
              <w:tabs>
                <w:tab w:val="left" w:pos="142"/>
              </w:tabs>
              <w:spacing w:after="0" w:line="240" w:lineRule="auto"/>
              <w:ind w:left="0" w:firstLine="0"/>
              <w:contextualSpacing/>
              <w:jc w:val="center"/>
              <w:rPr>
                <w:rFonts w:ascii="Times New Roman" w:eastAsia="Calibri" w:hAnsi="Times New Roman" w:cs="Times New Roman"/>
                <w:b/>
                <w:rPrChange w:id="8" w:author="Мамедова Рейхан Муслимовна" w:date="2023-04-27T11:59:00Z">
                  <w:rPr>
                    <w:rFonts w:ascii="Times New Roman" w:hAnsi="Times New Roman" w:cs="Times New Roman"/>
                    <w:b/>
                    <w:sz w:val="28"/>
                    <w:szCs w:val="28"/>
                  </w:rPr>
                </w:rPrChange>
              </w:rPr>
            </w:pPr>
          </w:p>
        </w:tc>
        <w:tc>
          <w:tcPr>
            <w:tcW w:w="2410" w:type="dxa"/>
            <w:vMerge/>
          </w:tcPr>
          <w:p w:rsidR="003D2D7E" w:rsidRPr="0014640E" w:rsidRDefault="003D2D7E" w:rsidP="001C66D8">
            <w:pPr>
              <w:widowControl w:val="0"/>
              <w:spacing w:after="0" w:line="240" w:lineRule="auto"/>
              <w:ind w:firstLine="567"/>
              <w:jc w:val="center"/>
              <w:rPr>
                <w:rFonts w:ascii="Times New Roman" w:eastAsia="Calibri" w:hAnsi="Times New Roman" w:cs="Times New Roman"/>
                <w:b/>
                <w:rPrChange w:id="9" w:author="Мамедова Рейхан Муслимовна" w:date="2023-04-27T11:59:00Z">
                  <w:rPr>
                    <w:rFonts w:ascii="Times New Roman" w:hAnsi="Times New Roman" w:cs="Times New Roman"/>
                    <w:b/>
                    <w:sz w:val="28"/>
                    <w:szCs w:val="28"/>
                  </w:rPr>
                </w:rPrChange>
              </w:rPr>
            </w:pPr>
          </w:p>
        </w:tc>
        <w:tc>
          <w:tcPr>
            <w:tcW w:w="709" w:type="dxa"/>
            <w:vMerge w:val="restart"/>
          </w:tcPr>
          <w:p w:rsidR="003D2D7E" w:rsidRPr="0014640E" w:rsidRDefault="003D2D7E" w:rsidP="001C66D8">
            <w:pPr>
              <w:widowControl w:val="0"/>
              <w:spacing w:after="0" w:line="240" w:lineRule="auto"/>
              <w:ind w:hanging="108"/>
              <w:rPr>
                <w:rFonts w:ascii="Times New Roman" w:eastAsia="Calibri" w:hAnsi="Times New Roman" w:cs="Times New Roman"/>
                <w:b/>
                <w:rPrChange w:id="10" w:author="Мамедова Рейхан Муслимовна" w:date="2023-04-27T11:59:00Z">
                  <w:rPr>
                    <w:rFonts w:ascii="Times New Roman" w:hAnsi="Times New Roman" w:cs="Times New Roman"/>
                    <w:b/>
                    <w:sz w:val="28"/>
                    <w:szCs w:val="28"/>
                  </w:rPr>
                </w:rPrChange>
              </w:rPr>
            </w:pPr>
            <w:r w:rsidRPr="0014640E">
              <w:rPr>
                <w:rFonts w:ascii="Times New Roman" w:eastAsia="Calibri" w:hAnsi="Times New Roman" w:cs="Times New Roman"/>
                <w:b/>
                <w:rPrChange w:id="11" w:author="Мамедова Рейхан Муслимовна" w:date="2023-04-27T11:59:00Z">
                  <w:rPr>
                    <w:rFonts w:ascii="Times New Roman" w:hAnsi="Times New Roman" w:cs="Times New Roman"/>
                    <w:b/>
                    <w:sz w:val="28"/>
                    <w:szCs w:val="28"/>
                  </w:rPr>
                </w:rPrChange>
              </w:rPr>
              <w:t>Всего</w:t>
            </w:r>
          </w:p>
          <w:p w:rsidR="003D2D7E" w:rsidRPr="0014640E" w:rsidRDefault="003D2D7E" w:rsidP="001C66D8">
            <w:pPr>
              <w:widowControl w:val="0"/>
              <w:spacing w:after="0" w:line="240" w:lineRule="auto"/>
              <w:ind w:hanging="108"/>
              <w:rPr>
                <w:rFonts w:ascii="Times New Roman" w:eastAsia="Calibri" w:hAnsi="Times New Roman" w:cs="Times New Roman"/>
                <w:b/>
                <w:rPrChange w:id="12" w:author="Мамедова Рейхан Муслимовна" w:date="2023-04-27T11:59:00Z">
                  <w:rPr>
                    <w:rFonts w:ascii="Times New Roman" w:hAnsi="Times New Roman" w:cs="Times New Roman"/>
                    <w:b/>
                    <w:sz w:val="28"/>
                    <w:szCs w:val="28"/>
                  </w:rPr>
                </w:rPrChange>
              </w:rPr>
            </w:pPr>
            <w:r w:rsidRPr="0014640E">
              <w:rPr>
                <w:rFonts w:ascii="Times New Roman" w:eastAsia="Calibri" w:hAnsi="Times New Roman" w:cs="Times New Roman"/>
                <w:b/>
                <w:rPrChange w:id="13" w:author="Мамедова Рейхан Муслимовна" w:date="2023-04-27T11:59:00Z">
                  <w:rPr>
                    <w:rFonts w:ascii="Times New Roman" w:hAnsi="Times New Roman" w:cs="Times New Roman"/>
                    <w:b/>
                    <w:sz w:val="28"/>
                    <w:szCs w:val="28"/>
                  </w:rPr>
                </w:rPrChange>
              </w:rPr>
              <w:t>часов</w:t>
            </w:r>
          </w:p>
        </w:tc>
        <w:tc>
          <w:tcPr>
            <w:tcW w:w="3118" w:type="dxa"/>
            <w:gridSpan w:val="3"/>
          </w:tcPr>
          <w:p w:rsidR="003D2D7E" w:rsidRPr="0014640E" w:rsidRDefault="003D2D7E" w:rsidP="001C66D8">
            <w:pPr>
              <w:widowControl w:val="0"/>
              <w:spacing w:after="0" w:line="240" w:lineRule="auto"/>
              <w:jc w:val="center"/>
              <w:rPr>
                <w:rFonts w:ascii="Times New Roman" w:eastAsia="Calibri" w:hAnsi="Times New Roman" w:cs="Times New Roman"/>
                <w:b/>
                <w:rPrChange w:id="14" w:author="Мамедова Рейхан Муслимовна" w:date="2023-04-27T11:59:00Z">
                  <w:rPr>
                    <w:rFonts w:ascii="Times New Roman" w:hAnsi="Times New Roman" w:cs="Times New Roman"/>
                    <w:b/>
                    <w:sz w:val="28"/>
                    <w:szCs w:val="28"/>
                  </w:rPr>
                </w:rPrChange>
              </w:rPr>
            </w:pPr>
            <w:r w:rsidRPr="0014640E">
              <w:rPr>
                <w:rFonts w:ascii="Times New Roman" w:eastAsia="Calibri" w:hAnsi="Times New Roman" w:cs="Times New Roman"/>
                <w:b/>
                <w:rPrChange w:id="15" w:author="Мамедова Рейхан Муслимовна" w:date="2023-04-27T11:59:00Z">
                  <w:rPr>
                    <w:rFonts w:ascii="Times New Roman" w:hAnsi="Times New Roman" w:cs="Times New Roman"/>
                    <w:b/>
                    <w:sz w:val="28"/>
                    <w:szCs w:val="28"/>
                  </w:rPr>
                </w:rPrChange>
              </w:rPr>
              <w:t>Контактная работа - Аудиторная работа</w:t>
            </w:r>
          </w:p>
        </w:tc>
        <w:tc>
          <w:tcPr>
            <w:tcW w:w="1134" w:type="dxa"/>
            <w:vMerge w:val="restart"/>
            <w:vAlign w:val="center"/>
          </w:tcPr>
          <w:p w:rsidR="003D2D7E" w:rsidRPr="0014640E" w:rsidRDefault="003D2D7E" w:rsidP="001C66D8">
            <w:pPr>
              <w:widowControl w:val="0"/>
              <w:spacing w:after="0" w:line="240" w:lineRule="auto"/>
              <w:rPr>
                <w:rFonts w:ascii="Times New Roman" w:eastAsia="Calibri" w:hAnsi="Times New Roman" w:cs="Times New Roman"/>
                <w:rPrChange w:id="16" w:author="Мамедова Рейхан Муслимовна" w:date="2023-04-27T11:59:00Z">
                  <w:rPr>
                    <w:rFonts w:ascii="Times New Roman" w:hAnsi="Times New Roman" w:cs="Times New Roman"/>
                    <w:sz w:val="28"/>
                    <w:szCs w:val="28"/>
                  </w:rPr>
                </w:rPrChange>
              </w:rPr>
            </w:pPr>
            <w:r w:rsidRPr="0014640E">
              <w:rPr>
                <w:rFonts w:ascii="Times New Roman" w:eastAsia="Calibri" w:hAnsi="Times New Roman" w:cs="Times New Roman"/>
                <w:rPrChange w:id="17" w:author="Мамедова Рейхан Муслимовна" w:date="2023-04-27T11:59:00Z">
                  <w:rPr>
                    <w:rFonts w:ascii="Times New Roman" w:hAnsi="Times New Roman" w:cs="Times New Roman"/>
                    <w:sz w:val="28"/>
                    <w:szCs w:val="28"/>
                  </w:rPr>
                </w:rPrChange>
              </w:rPr>
              <w:t>Самостоятельная работа</w:t>
            </w:r>
          </w:p>
          <w:p w:rsidR="003D2D7E" w:rsidRPr="0014640E" w:rsidRDefault="003D2D7E" w:rsidP="001C66D8">
            <w:pPr>
              <w:widowControl w:val="0"/>
              <w:spacing w:after="0" w:line="240" w:lineRule="auto"/>
              <w:ind w:firstLine="567"/>
              <w:jc w:val="center"/>
              <w:rPr>
                <w:rFonts w:ascii="Times New Roman" w:eastAsia="Calibri" w:hAnsi="Times New Roman" w:cs="Times New Roman"/>
                <w:b/>
                <w:rPrChange w:id="18" w:author="Мамедова Рейхан Муслимовна" w:date="2023-04-27T11:59:00Z">
                  <w:rPr>
                    <w:rFonts w:ascii="Times New Roman" w:hAnsi="Times New Roman" w:cs="Times New Roman"/>
                    <w:b/>
                    <w:sz w:val="28"/>
                    <w:szCs w:val="28"/>
                  </w:rPr>
                </w:rPrChange>
              </w:rPr>
            </w:pPr>
          </w:p>
        </w:tc>
        <w:tc>
          <w:tcPr>
            <w:tcW w:w="1984" w:type="dxa"/>
            <w:vMerge/>
          </w:tcPr>
          <w:p w:rsidR="003D2D7E" w:rsidRPr="0014640E" w:rsidRDefault="003D2D7E" w:rsidP="003D2D7E">
            <w:pPr>
              <w:widowControl w:val="0"/>
              <w:spacing w:after="0" w:line="240" w:lineRule="auto"/>
              <w:jc w:val="center"/>
              <w:rPr>
                <w:rFonts w:ascii="Times New Roman" w:eastAsia="Calibri" w:hAnsi="Times New Roman" w:cs="Times New Roman"/>
                <w:rPrChange w:id="19" w:author="Мамедова Рейхан Муслимовна" w:date="2023-04-27T11:59:00Z">
                  <w:rPr>
                    <w:rFonts w:ascii="Times New Roman" w:hAnsi="Times New Roman" w:cs="Times New Roman"/>
                    <w:sz w:val="28"/>
                    <w:szCs w:val="28"/>
                  </w:rPr>
                </w:rPrChange>
              </w:rPr>
            </w:pPr>
          </w:p>
        </w:tc>
      </w:tr>
      <w:tr w:rsidR="003D2D7E" w:rsidRPr="0014640E" w:rsidTr="003D2D7E">
        <w:trPr>
          <w:cantSplit/>
          <w:trHeight w:val="620"/>
        </w:trPr>
        <w:tc>
          <w:tcPr>
            <w:tcW w:w="421" w:type="dxa"/>
            <w:vMerge/>
          </w:tcPr>
          <w:p w:rsidR="003D2D7E" w:rsidRPr="0014640E" w:rsidRDefault="003D2D7E" w:rsidP="003D2D7E">
            <w:pPr>
              <w:widowControl w:val="0"/>
              <w:numPr>
                <w:ilvl w:val="0"/>
                <w:numId w:val="38"/>
              </w:numPr>
              <w:tabs>
                <w:tab w:val="left" w:pos="142"/>
              </w:tabs>
              <w:spacing w:after="0" w:line="240" w:lineRule="auto"/>
              <w:ind w:left="0" w:firstLine="0"/>
              <w:contextualSpacing/>
              <w:rPr>
                <w:rFonts w:ascii="Times New Roman" w:eastAsia="Calibri" w:hAnsi="Times New Roman" w:cs="Times New Roman"/>
                <w:rPrChange w:id="20" w:author="Мамедова Рейхан Муслимовна" w:date="2023-04-27T11:59:00Z">
                  <w:rPr>
                    <w:rFonts w:ascii="Times New Roman" w:hAnsi="Times New Roman" w:cs="Times New Roman"/>
                    <w:sz w:val="28"/>
                    <w:szCs w:val="28"/>
                  </w:rPr>
                </w:rPrChange>
              </w:rPr>
            </w:pPr>
          </w:p>
        </w:tc>
        <w:tc>
          <w:tcPr>
            <w:tcW w:w="2410" w:type="dxa"/>
            <w:vMerge/>
          </w:tcPr>
          <w:p w:rsidR="003D2D7E" w:rsidRPr="0014640E" w:rsidRDefault="003D2D7E" w:rsidP="001C66D8">
            <w:pPr>
              <w:widowControl w:val="0"/>
              <w:spacing w:after="0" w:line="240" w:lineRule="auto"/>
              <w:ind w:firstLine="567"/>
              <w:rPr>
                <w:rFonts w:ascii="Times New Roman" w:eastAsia="Calibri" w:hAnsi="Times New Roman" w:cs="Times New Roman"/>
                <w:rPrChange w:id="21" w:author="Мамедова Рейхан Муслимовна" w:date="2023-04-27T11:59:00Z">
                  <w:rPr>
                    <w:rFonts w:ascii="Times New Roman" w:hAnsi="Times New Roman" w:cs="Times New Roman"/>
                    <w:sz w:val="28"/>
                    <w:szCs w:val="28"/>
                  </w:rPr>
                </w:rPrChange>
              </w:rPr>
            </w:pPr>
          </w:p>
        </w:tc>
        <w:tc>
          <w:tcPr>
            <w:tcW w:w="709" w:type="dxa"/>
            <w:vMerge/>
          </w:tcPr>
          <w:p w:rsidR="003D2D7E" w:rsidRPr="0014640E" w:rsidRDefault="003D2D7E" w:rsidP="001C66D8">
            <w:pPr>
              <w:widowControl w:val="0"/>
              <w:spacing w:after="0" w:line="240" w:lineRule="auto"/>
              <w:ind w:firstLine="567"/>
              <w:rPr>
                <w:rFonts w:ascii="Times New Roman" w:eastAsia="Calibri" w:hAnsi="Times New Roman" w:cs="Times New Roman"/>
                <w:b/>
                <w:rPrChange w:id="22" w:author="Мамедова Рейхан Муслимовна" w:date="2023-04-27T11:59:00Z">
                  <w:rPr>
                    <w:rFonts w:ascii="Times New Roman" w:hAnsi="Times New Roman" w:cs="Times New Roman"/>
                    <w:b/>
                    <w:sz w:val="28"/>
                    <w:szCs w:val="28"/>
                  </w:rPr>
                </w:rPrChange>
              </w:rPr>
            </w:pPr>
          </w:p>
        </w:tc>
        <w:tc>
          <w:tcPr>
            <w:tcW w:w="992" w:type="dxa"/>
          </w:tcPr>
          <w:p w:rsidR="003D2D7E" w:rsidRPr="0014640E" w:rsidRDefault="003D2D7E" w:rsidP="001C66D8">
            <w:pPr>
              <w:widowControl w:val="0"/>
              <w:spacing w:after="0" w:line="240" w:lineRule="auto"/>
              <w:jc w:val="both"/>
              <w:rPr>
                <w:rFonts w:ascii="Times New Roman" w:eastAsia="Calibri" w:hAnsi="Times New Roman" w:cs="Times New Roman"/>
                <w:rPrChange w:id="23" w:author="Мамедова Рейхан Муслимовна" w:date="2023-04-27T11:59:00Z">
                  <w:rPr>
                    <w:rFonts w:ascii="Times New Roman" w:hAnsi="Times New Roman" w:cs="Times New Roman"/>
                    <w:sz w:val="28"/>
                    <w:szCs w:val="28"/>
                  </w:rPr>
                </w:rPrChange>
              </w:rPr>
            </w:pPr>
            <w:r w:rsidRPr="0014640E">
              <w:rPr>
                <w:rFonts w:ascii="Times New Roman" w:eastAsia="Calibri" w:hAnsi="Times New Roman" w:cs="Times New Roman"/>
                <w:rPrChange w:id="24" w:author="Мамедова Рейхан Муслимовна" w:date="2023-04-27T11:59:00Z">
                  <w:rPr>
                    <w:rFonts w:ascii="Times New Roman" w:hAnsi="Times New Roman" w:cs="Times New Roman"/>
                    <w:sz w:val="28"/>
                    <w:szCs w:val="28"/>
                  </w:rPr>
                </w:rPrChange>
              </w:rPr>
              <w:t>Общая, в т.ч.:</w:t>
            </w:r>
          </w:p>
        </w:tc>
        <w:tc>
          <w:tcPr>
            <w:tcW w:w="851" w:type="dxa"/>
          </w:tcPr>
          <w:p w:rsidR="003D2D7E" w:rsidRPr="0014640E" w:rsidRDefault="003D2D7E" w:rsidP="001C66D8">
            <w:pPr>
              <w:widowControl w:val="0"/>
              <w:spacing w:after="0" w:line="240" w:lineRule="auto"/>
              <w:rPr>
                <w:rFonts w:ascii="Times New Roman" w:eastAsia="Calibri" w:hAnsi="Times New Roman" w:cs="Times New Roman"/>
                <w:rPrChange w:id="25" w:author="Мамедова Рейхан Муслимовна" w:date="2023-04-27T11:59:00Z">
                  <w:rPr>
                    <w:rFonts w:ascii="Times New Roman" w:hAnsi="Times New Roman" w:cs="Times New Roman"/>
                    <w:sz w:val="28"/>
                    <w:szCs w:val="28"/>
                  </w:rPr>
                </w:rPrChange>
              </w:rPr>
            </w:pPr>
            <w:r w:rsidRPr="0014640E">
              <w:rPr>
                <w:rFonts w:ascii="Times New Roman" w:eastAsia="Calibri" w:hAnsi="Times New Roman" w:cs="Times New Roman"/>
                <w:rPrChange w:id="26" w:author="Мамедова Рейхан Муслимовна" w:date="2023-04-27T11:59:00Z">
                  <w:rPr>
                    <w:rFonts w:ascii="Times New Roman" w:hAnsi="Times New Roman" w:cs="Times New Roman"/>
                    <w:sz w:val="28"/>
                    <w:szCs w:val="28"/>
                  </w:rPr>
                </w:rPrChange>
              </w:rPr>
              <w:t>Лекции</w:t>
            </w:r>
          </w:p>
        </w:tc>
        <w:tc>
          <w:tcPr>
            <w:tcW w:w="1275" w:type="dxa"/>
          </w:tcPr>
          <w:p w:rsidR="003D2D7E" w:rsidRPr="0014640E" w:rsidRDefault="003D2D7E" w:rsidP="001C66D8">
            <w:pPr>
              <w:widowControl w:val="0"/>
              <w:spacing w:after="0" w:line="240" w:lineRule="auto"/>
              <w:rPr>
                <w:rFonts w:ascii="Times New Roman" w:eastAsia="Calibri" w:hAnsi="Times New Roman" w:cs="Times New Roman"/>
                <w:rPrChange w:id="27" w:author="Мамедова Рейхан Муслимовна" w:date="2023-04-27T11:59:00Z">
                  <w:rPr>
                    <w:rFonts w:ascii="Times New Roman" w:hAnsi="Times New Roman" w:cs="Times New Roman"/>
                    <w:sz w:val="28"/>
                    <w:szCs w:val="28"/>
                  </w:rPr>
                </w:rPrChange>
              </w:rPr>
            </w:pPr>
            <w:r w:rsidRPr="0014640E">
              <w:rPr>
                <w:rFonts w:ascii="Times New Roman" w:eastAsia="Calibri" w:hAnsi="Times New Roman" w:cs="Times New Roman"/>
                <w:rPrChange w:id="28" w:author="Мамедова Рейхан Муслимовна" w:date="2023-04-27T11:59:00Z">
                  <w:rPr>
                    <w:rFonts w:ascii="Times New Roman" w:hAnsi="Times New Roman" w:cs="Times New Roman"/>
                    <w:sz w:val="28"/>
                    <w:szCs w:val="28"/>
                  </w:rPr>
                </w:rPrChange>
              </w:rPr>
              <w:t>Семинары, практические занятия</w:t>
            </w:r>
          </w:p>
        </w:tc>
        <w:tc>
          <w:tcPr>
            <w:tcW w:w="1134" w:type="dxa"/>
            <w:vMerge/>
          </w:tcPr>
          <w:p w:rsidR="003D2D7E" w:rsidRPr="0014640E" w:rsidRDefault="003D2D7E" w:rsidP="001C66D8">
            <w:pPr>
              <w:widowControl w:val="0"/>
              <w:spacing w:after="0" w:line="240" w:lineRule="auto"/>
              <w:ind w:firstLine="567"/>
              <w:jc w:val="center"/>
              <w:rPr>
                <w:rFonts w:ascii="Times New Roman" w:eastAsia="Calibri" w:hAnsi="Times New Roman" w:cs="Times New Roman"/>
                <w:rPrChange w:id="29" w:author="Мамедова Рейхан Муслимовна" w:date="2023-04-27T11:59:00Z">
                  <w:rPr>
                    <w:rFonts w:ascii="Times New Roman" w:hAnsi="Times New Roman" w:cs="Times New Roman"/>
                    <w:sz w:val="28"/>
                    <w:szCs w:val="28"/>
                  </w:rPr>
                </w:rPrChange>
              </w:rPr>
            </w:pPr>
          </w:p>
        </w:tc>
        <w:tc>
          <w:tcPr>
            <w:tcW w:w="1984" w:type="dxa"/>
            <w:vMerge/>
          </w:tcPr>
          <w:p w:rsidR="003D2D7E" w:rsidRPr="0014640E" w:rsidRDefault="003D2D7E" w:rsidP="003D2D7E">
            <w:pPr>
              <w:widowControl w:val="0"/>
              <w:spacing w:after="0" w:line="240" w:lineRule="auto"/>
              <w:jc w:val="center"/>
              <w:rPr>
                <w:rFonts w:ascii="Times New Roman" w:eastAsia="Calibri" w:hAnsi="Times New Roman" w:cs="Times New Roman"/>
                <w:rPrChange w:id="30" w:author="Мамедова Рейхан Муслимовна" w:date="2023-04-27T11:59:00Z">
                  <w:rPr>
                    <w:rFonts w:ascii="Times New Roman" w:hAnsi="Times New Roman" w:cs="Times New Roman"/>
                    <w:sz w:val="28"/>
                    <w:szCs w:val="28"/>
                  </w:rPr>
                </w:rPrChange>
              </w:rPr>
            </w:pP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bCs/>
                <w:spacing w:val="-2"/>
              </w:rPr>
              <w:t>Понятие  к</w:t>
            </w:r>
            <w:r w:rsidRPr="0014640E">
              <w:rPr>
                <w:rFonts w:ascii="Times New Roman" w:eastAsia="Calibri" w:hAnsi="Times New Roman" w:cs="Times New Roman"/>
                <w:bCs/>
              </w:rPr>
              <w:t>онсолидированной</w:t>
            </w:r>
            <w:r w:rsidRPr="0014640E">
              <w:rPr>
                <w:rFonts w:ascii="Times New Roman" w:eastAsia="Calibri" w:hAnsi="Times New Roman" w:cs="Times New Roman"/>
                <w:bCs/>
                <w:spacing w:val="-25"/>
              </w:rPr>
              <w:t xml:space="preserve"> </w:t>
            </w:r>
            <w:r w:rsidRPr="0014640E">
              <w:rPr>
                <w:rFonts w:ascii="Times New Roman" w:eastAsia="Calibri" w:hAnsi="Times New Roman" w:cs="Times New Roman"/>
                <w:bCs/>
              </w:rPr>
              <w:t>финансо</w:t>
            </w:r>
            <w:r w:rsidRPr="0014640E">
              <w:rPr>
                <w:rFonts w:ascii="Times New Roman" w:eastAsia="Calibri" w:hAnsi="Times New Roman" w:cs="Times New Roman"/>
                <w:bCs/>
                <w:spacing w:val="1"/>
              </w:rPr>
              <w:t>вой</w:t>
            </w:r>
            <w:r w:rsidRPr="0014640E">
              <w:rPr>
                <w:rFonts w:ascii="Times New Roman" w:eastAsia="Calibri" w:hAnsi="Times New Roman" w:cs="Times New Roman"/>
                <w:bCs/>
                <w:spacing w:val="-16"/>
              </w:rPr>
              <w:t xml:space="preserve"> </w:t>
            </w:r>
            <w:r w:rsidRPr="0014640E">
              <w:rPr>
                <w:rFonts w:ascii="Times New Roman" w:eastAsia="Calibri" w:hAnsi="Times New Roman" w:cs="Times New Roman"/>
                <w:bCs/>
              </w:rPr>
              <w:t>отчетности и ее законодательно-нормативная база</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9</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4/3</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2/1</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2/2</w:t>
            </w:r>
          </w:p>
        </w:tc>
        <w:tc>
          <w:tcPr>
            <w:tcW w:w="1134" w:type="dxa"/>
          </w:tcPr>
          <w:p w:rsidR="003D2D7E" w:rsidRPr="0014640E" w:rsidRDefault="003D2D7E" w:rsidP="00E357FA">
            <w:pPr>
              <w:widowControl w:val="0"/>
              <w:spacing w:after="0" w:line="240" w:lineRule="auto"/>
              <w:ind w:firstLine="41"/>
              <w:rPr>
                <w:rFonts w:ascii="Times New Roman" w:eastAsia="Calibri" w:hAnsi="Times New Roman" w:cs="Times New Roman"/>
              </w:rPr>
            </w:pPr>
            <w:r w:rsidRPr="0014640E">
              <w:rPr>
                <w:rFonts w:ascii="Times New Roman" w:eastAsia="Calibri" w:hAnsi="Times New Roman" w:cs="Times New Roman"/>
              </w:rPr>
              <w:t>5/6</w:t>
            </w:r>
          </w:p>
        </w:tc>
        <w:tc>
          <w:tcPr>
            <w:tcW w:w="1984" w:type="dxa"/>
          </w:tcPr>
          <w:p w:rsidR="003D2D7E" w:rsidRPr="0014640E" w:rsidRDefault="003D2D7E" w:rsidP="003D2D7E">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 xml:space="preserve">Устный опрос, обсуждение, дискуссия. </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Основные принципы и правила формирования консолидированной финансовой отчетности</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24</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12/11</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4/3</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8/8</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12/13</w:t>
            </w:r>
          </w:p>
        </w:tc>
        <w:tc>
          <w:tcPr>
            <w:tcW w:w="1984" w:type="dxa"/>
          </w:tcPr>
          <w:p w:rsidR="003D2D7E" w:rsidRPr="0014640E" w:rsidRDefault="003D2D7E" w:rsidP="003D2D7E">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 обсуждение и решение задач, разбор практических ситуаций</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jc w:val="both"/>
              <w:rPr>
                <w:rFonts w:ascii="Times New Roman" w:eastAsia="Calibri" w:hAnsi="Times New Roman" w:cs="Times New Roman"/>
              </w:rPr>
            </w:pPr>
            <w:r w:rsidRPr="0014640E">
              <w:rPr>
                <w:rFonts w:ascii="Times New Roman" w:eastAsia="Calibri" w:hAnsi="Times New Roman" w:cs="Times New Roman"/>
              </w:rPr>
              <w:t>Методические вопросы формирования консолидированной финансовой отчетности (МСФО (IFRS) 10)</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26</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13/13</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5/5</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8/8</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13/13</w:t>
            </w:r>
          </w:p>
        </w:tc>
        <w:tc>
          <w:tcPr>
            <w:tcW w:w="1984" w:type="dxa"/>
          </w:tcPr>
          <w:p w:rsidR="003D2D7E" w:rsidRPr="0014640E" w:rsidRDefault="003D2D7E" w:rsidP="003D2D7E">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решение задач, разбор практических ситуаций</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jc w:val="both"/>
              <w:rPr>
                <w:rFonts w:ascii="Times New Roman" w:eastAsia="Calibri" w:hAnsi="Times New Roman" w:cs="Times New Roman"/>
              </w:rPr>
            </w:pPr>
            <w:r w:rsidRPr="0014640E">
              <w:rPr>
                <w:rFonts w:ascii="Times New Roman" w:eastAsia="Calibri" w:hAnsi="Times New Roman" w:cs="Times New Roman"/>
              </w:rPr>
              <w:t>Представление информации в консолидированной финансовой отчетности</w:t>
            </w:r>
          </w:p>
          <w:p w:rsidR="003D2D7E" w:rsidRPr="0014640E" w:rsidRDefault="003D2D7E" w:rsidP="001C66D8">
            <w:pPr>
              <w:widowControl w:val="0"/>
              <w:spacing w:after="0" w:line="240" w:lineRule="auto"/>
              <w:rPr>
                <w:rFonts w:ascii="Times New Roman" w:eastAsia="Calibri" w:hAnsi="Times New Roman" w:cs="Times New Roman"/>
              </w:rPr>
            </w:pP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13</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5/5</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1/1</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4/4</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8/8</w:t>
            </w:r>
          </w:p>
        </w:tc>
        <w:tc>
          <w:tcPr>
            <w:tcW w:w="1984" w:type="dxa"/>
          </w:tcPr>
          <w:p w:rsidR="003D2D7E" w:rsidRPr="0014640E" w:rsidRDefault="003D2D7E" w:rsidP="003D2D7E">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решение задач, разбор практических ситуаций</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Особенности анализа консолидированной отчетности</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9</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4/3</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2/1</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2/2</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5/6</w:t>
            </w:r>
          </w:p>
        </w:tc>
        <w:tc>
          <w:tcPr>
            <w:tcW w:w="1984"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дискуссия, решение тестовых заданий</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Аналитические возможности консолидированного отчета о финансовом положении</w:t>
            </w:r>
            <w:ins w:id="31" w:author="Мамедова Рейхан Муслимовна" w:date="2023-04-27T12:00:00Z">
              <w:r w:rsidRPr="0014640E">
                <w:rPr>
                  <w:rFonts w:ascii="Times New Roman" w:eastAsia="Calibri" w:hAnsi="Times New Roman" w:cs="Times New Roman"/>
                </w:rPr>
                <w:t xml:space="preserve"> </w:t>
              </w:r>
            </w:ins>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24</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12/11</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4/3</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8/8</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12/13</w:t>
            </w:r>
          </w:p>
        </w:tc>
        <w:tc>
          <w:tcPr>
            <w:tcW w:w="1984"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и обсуждение, решение задач, разбор практических ситуаций</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Аналитические возможности отчета о совокупном доходе</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20</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9/9</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3/3</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6/6</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11/11</w:t>
            </w:r>
          </w:p>
        </w:tc>
        <w:tc>
          <w:tcPr>
            <w:tcW w:w="1984"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и обсуждение, решение задач, разбор практических ситуаций</w:t>
            </w:r>
          </w:p>
        </w:tc>
      </w:tr>
      <w:tr w:rsidR="003D2D7E" w:rsidRPr="0014640E" w:rsidTr="003D2D7E">
        <w:trPr>
          <w:cantSplit/>
          <w:trHeight w:val="1133"/>
        </w:trPr>
        <w:tc>
          <w:tcPr>
            <w:tcW w:w="421" w:type="dxa"/>
          </w:tcPr>
          <w:p w:rsidR="003D2D7E" w:rsidRPr="003D2D7E" w:rsidRDefault="003D2D7E" w:rsidP="003D2D7E">
            <w:pPr>
              <w:pStyle w:val="a5"/>
              <w:widowControl w:val="0"/>
              <w:numPr>
                <w:ilvl w:val="0"/>
                <w:numId w:val="38"/>
              </w:numPr>
              <w:tabs>
                <w:tab w:val="left" w:pos="142"/>
              </w:tabs>
              <w:spacing w:after="0" w:line="240" w:lineRule="auto"/>
              <w:ind w:left="0" w:firstLine="0"/>
              <w:rPr>
                <w:rFonts w:ascii="Times New Roman" w:eastAsia="Calibri" w:hAnsi="Times New Roman" w:cs="Times New Roman"/>
              </w:rPr>
            </w:pPr>
          </w:p>
        </w:tc>
        <w:tc>
          <w:tcPr>
            <w:tcW w:w="2410" w:type="dxa"/>
          </w:tcPr>
          <w:p w:rsidR="003D2D7E" w:rsidRPr="0014640E" w:rsidRDefault="003D2D7E" w:rsidP="001C66D8">
            <w:pPr>
              <w:widowControl w:val="0"/>
              <w:spacing w:after="0"/>
              <w:jc w:val="both"/>
              <w:rPr>
                <w:rFonts w:ascii="Times New Roman" w:eastAsia="Calibri" w:hAnsi="Times New Roman" w:cs="Times New Roman"/>
              </w:rPr>
            </w:pPr>
            <w:r w:rsidRPr="0014640E">
              <w:rPr>
                <w:rFonts w:ascii="Times New Roman" w:eastAsia="Calibri" w:hAnsi="Times New Roman" w:cs="Times New Roman"/>
              </w:rPr>
              <w:t>Анализ состояния и движения капитала и денежных средств организации</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19</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9/9</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3/3</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6/6</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10/10</w:t>
            </w:r>
          </w:p>
        </w:tc>
        <w:tc>
          <w:tcPr>
            <w:tcW w:w="1984"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Устный опрос и обсуждение, решение задач, разбор практических ситуаций</w:t>
            </w:r>
          </w:p>
        </w:tc>
      </w:tr>
      <w:tr w:rsidR="003D2D7E" w:rsidRPr="0014640E" w:rsidTr="003D2D7E">
        <w:trPr>
          <w:cantSplit/>
          <w:trHeight w:val="1133"/>
        </w:trPr>
        <w:tc>
          <w:tcPr>
            <w:tcW w:w="421" w:type="dxa"/>
          </w:tcPr>
          <w:p w:rsidR="003D2D7E" w:rsidRPr="0014640E" w:rsidRDefault="003D2D7E" w:rsidP="00E357FA">
            <w:pPr>
              <w:widowControl w:val="0"/>
              <w:tabs>
                <w:tab w:val="left" w:pos="142"/>
              </w:tabs>
              <w:spacing w:after="0" w:line="240" w:lineRule="auto"/>
              <w:contextualSpacing/>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В целом по дисциплине</w:t>
            </w:r>
          </w:p>
        </w:tc>
        <w:tc>
          <w:tcPr>
            <w:tcW w:w="709" w:type="dxa"/>
          </w:tcPr>
          <w:p w:rsidR="003D2D7E" w:rsidRPr="0014640E" w:rsidRDefault="003D2D7E" w:rsidP="00E357FA">
            <w:pPr>
              <w:widowControl w:val="0"/>
              <w:spacing w:after="0" w:line="240" w:lineRule="auto"/>
              <w:rPr>
                <w:rFonts w:ascii="Times New Roman" w:eastAsia="Calibri" w:hAnsi="Times New Roman" w:cs="Times New Roman"/>
                <w:b/>
              </w:rPr>
            </w:pPr>
            <w:r w:rsidRPr="0014640E">
              <w:rPr>
                <w:rFonts w:ascii="Times New Roman" w:eastAsia="Calibri" w:hAnsi="Times New Roman" w:cs="Times New Roman"/>
                <w:b/>
              </w:rPr>
              <w:t>144</w:t>
            </w:r>
          </w:p>
        </w:tc>
        <w:tc>
          <w:tcPr>
            <w:tcW w:w="992"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68/64</w:t>
            </w:r>
          </w:p>
        </w:tc>
        <w:tc>
          <w:tcPr>
            <w:tcW w:w="851"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24/20</w:t>
            </w:r>
          </w:p>
        </w:tc>
        <w:tc>
          <w:tcPr>
            <w:tcW w:w="1275"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44/44</w:t>
            </w:r>
          </w:p>
        </w:tc>
        <w:tc>
          <w:tcPr>
            <w:tcW w:w="1134" w:type="dxa"/>
          </w:tcPr>
          <w:p w:rsidR="003D2D7E" w:rsidRPr="0014640E" w:rsidRDefault="003D2D7E" w:rsidP="00E357FA">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76/80</w:t>
            </w:r>
          </w:p>
        </w:tc>
        <w:tc>
          <w:tcPr>
            <w:tcW w:w="1984"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Согласно учебному плану: контрольная работа</w:t>
            </w:r>
          </w:p>
        </w:tc>
      </w:tr>
      <w:tr w:rsidR="003D2D7E" w:rsidRPr="0014640E" w:rsidTr="003D2D7E">
        <w:trPr>
          <w:cantSplit/>
          <w:trHeight w:val="262"/>
        </w:trPr>
        <w:tc>
          <w:tcPr>
            <w:tcW w:w="421" w:type="dxa"/>
          </w:tcPr>
          <w:p w:rsidR="003D2D7E" w:rsidRPr="0014640E" w:rsidRDefault="003D2D7E" w:rsidP="003D2D7E">
            <w:pPr>
              <w:widowControl w:val="0"/>
              <w:numPr>
                <w:ilvl w:val="0"/>
                <w:numId w:val="38"/>
              </w:numPr>
              <w:tabs>
                <w:tab w:val="left" w:pos="142"/>
              </w:tabs>
              <w:spacing w:after="0" w:line="240" w:lineRule="auto"/>
              <w:ind w:left="0" w:firstLine="0"/>
              <w:contextualSpacing/>
              <w:rPr>
                <w:rFonts w:ascii="Times New Roman" w:eastAsia="Calibri" w:hAnsi="Times New Roman" w:cs="Times New Roman"/>
              </w:rPr>
            </w:pPr>
          </w:p>
        </w:tc>
        <w:tc>
          <w:tcPr>
            <w:tcW w:w="2410"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Итого, в %</w:t>
            </w:r>
          </w:p>
        </w:tc>
        <w:tc>
          <w:tcPr>
            <w:tcW w:w="709" w:type="dxa"/>
          </w:tcPr>
          <w:p w:rsidR="003D2D7E" w:rsidRPr="0014640E" w:rsidRDefault="003D2D7E" w:rsidP="001C66D8">
            <w:pPr>
              <w:widowControl w:val="0"/>
              <w:spacing w:after="0" w:line="240" w:lineRule="auto"/>
              <w:rPr>
                <w:rFonts w:ascii="Times New Roman" w:eastAsia="Calibri" w:hAnsi="Times New Roman" w:cs="Times New Roman"/>
                <w:b/>
              </w:rPr>
            </w:pPr>
            <w:r>
              <w:rPr>
                <w:rFonts w:ascii="Times New Roman" w:eastAsia="Calibri" w:hAnsi="Times New Roman" w:cs="Times New Roman"/>
                <w:b/>
              </w:rPr>
              <w:t>100</w:t>
            </w:r>
          </w:p>
        </w:tc>
        <w:tc>
          <w:tcPr>
            <w:tcW w:w="992" w:type="dxa"/>
          </w:tcPr>
          <w:p w:rsidR="003D2D7E" w:rsidRPr="0014640E" w:rsidRDefault="003D2D7E" w:rsidP="001C66D8">
            <w:pPr>
              <w:widowControl w:val="0"/>
              <w:spacing w:after="0" w:line="240" w:lineRule="auto"/>
              <w:rPr>
                <w:rFonts w:ascii="Times New Roman" w:eastAsia="Calibri" w:hAnsi="Times New Roman" w:cs="Times New Roman"/>
              </w:rPr>
            </w:pPr>
          </w:p>
        </w:tc>
        <w:tc>
          <w:tcPr>
            <w:tcW w:w="851" w:type="dxa"/>
          </w:tcPr>
          <w:p w:rsidR="003D2D7E" w:rsidRPr="0014640E" w:rsidRDefault="003D2D7E" w:rsidP="001C66D8">
            <w:pPr>
              <w:widowControl w:val="0"/>
              <w:spacing w:after="0" w:line="240" w:lineRule="auto"/>
              <w:rPr>
                <w:rFonts w:ascii="Times New Roman" w:eastAsia="Calibri" w:hAnsi="Times New Roman" w:cs="Times New Roman"/>
              </w:rPr>
            </w:pPr>
          </w:p>
        </w:tc>
        <w:tc>
          <w:tcPr>
            <w:tcW w:w="1275" w:type="dxa"/>
          </w:tcPr>
          <w:p w:rsidR="003D2D7E" w:rsidRPr="0014640E" w:rsidRDefault="003D2D7E" w:rsidP="001C66D8">
            <w:pPr>
              <w:widowControl w:val="0"/>
              <w:spacing w:after="0" w:line="240" w:lineRule="auto"/>
              <w:rPr>
                <w:rFonts w:ascii="Times New Roman" w:eastAsia="Calibri" w:hAnsi="Times New Roman" w:cs="Times New Roman"/>
              </w:rPr>
            </w:pPr>
            <w:r w:rsidRPr="0014640E">
              <w:rPr>
                <w:rFonts w:ascii="Times New Roman" w:eastAsia="Calibri" w:hAnsi="Times New Roman" w:cs="Times New Roman"/>
              </w:rPr>
              <w:t>46%</w:t>
            </w:r>
          </w:p>
        </w:tc>
        <w:tc>
          <w:tcPr>
            <w:tcW w:w="1134" w:type="dxa"/>
          </w:tcPr>
          <w:p w:rsidR="003D2D7E" w:rsidRPr="0014640E" w:rsidRDefault="003D2D7E" w:rsidP="001C66D8">
            <w:pPr>
              <w:widowControl w:val="0"/>
              <w:spacing w:after="0" w:line="240" w:lineRule="auto"/>
              <w:ind w:firstLine="567"/>
              <w:jc w:val="center"/>
              <w:rPr>
                <w:rFonts w:ascii="Times New Roman" w:eastAsia="Calibri" w:hAnsi="Times New Roman" w:cs="Times New Roman"/>
              </w:rPr>
            </w:pPr>
          </w:p>
        </w:tc>
        <w:tc>
          <w:tcPr>
            <w:tcW w:w="1984" w:type="dxa"/>
          </w:tcPr>
          <w:p w:rsidR="003D2D7E" w:rsidRPr="0014640E" w:rsidRDefault="003D2D7E" w:rsidP="001C66D8">
            <w:pPr>
              <w:widowControl w:val="0"/>
              <w:spacing w:after="0" w:line="240" w:lineRule="auto"/>
              <w:ind w:firstLine="567"/>
              <w:jc w:val="center"/>
              <w:rPr>
                <w:rFonts w:ascii="Times New Roman" w:eastAsia="Calibri" w:hAnsi="Times New Roman" w:cs="Times New Roman"/>
              </w:rPr>
            </w:pPr>
          </w:p>
        </w:tc>
      </w:tr>
    </w:tbl>
    <w:p w:rsidR="003D2D7E" w:rsidRPr="003D2D7E" w:rsidRDefault="003D2D7E" w:rsidP="003D2D7E">
      <w:pPr>
        <w:widowControl w:val="0"/>
        <w:spacing w:after="0"/>
        <w:jc w:val="both"/>
        <w:rPr>
          <w:rFonts w:ascii="Times New Roman" w:eastAsia="Calibri" w:hAnsi="Times New Roman" w:cs="Times New Roman"/>
          <w:sz w:val="28"/>
          <w:szCs w:val="28"/>
        </w:rPr>
      </w:pPr>
    </w:p>
    <w:p w:rsidR="0014640E" w:rsidRPr="003D2D7E" w:rsidRDefault="0014640E" w:rsidP="003D2D7E">
      <w:pPr>
        <w:pStyle w:val="1"/>
        <w:widowControl w:val="0"/>
        <w:spacing w:before="0"/>
        <w:ind w:firstLine="709"/>
        <w:jc w:val="both"/>
        <w:rPr>
          <w:rFonts w:ascii="Times New Roman" w:eastAsia="Calibri" w:hAnsi="Times New Roman"/>
        </w:rPr>
      </w:pPr>
      <w:bookmarkStart w:id="32" w:name="_Toc133496579"/>
      <w:r w:rsidRPr="003D2D7E">
        <w:rPr>
          <w:rFonts w:ascii="Times New Roman" w:eastAsia="Calibri" w:hAnsi="Times New Roman"/>
        </w:rPr>
        <w:t>5.3. Содержание семинаров, практических занятий</w:t>
      </w:r>
      <w:bookmarkEnd w:id="32"/>
    </w:p>
    <w:tbl>
      <w:tblPr>
        <w:tblStyle w:val="13"/>
        <w:tblW w:w="9920" w:type="dxa"/>
        <w:tblInd w:w="-147" w:type="dxa"/>
        <w:tblLook w:val="04A0" w:firstRow="1" w:lastRow="0" w:firstColumn="1" w:lastColumn="0" w:noHBand="0" w:noVBand="1"/>
      </w:tblPr>
      <w:tblGrid>
        <w:gridCol w:w="2410"/>
        <w:gridCol w:w="4395"/>
        <w:gridCol w:w="3115"/>
      </w:tblGrid>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b/>
                <w:sz w:val="24"/>
                <w:szCs w:val="24"/>
              </w:rPr>
            </w:pPr>
            <w:r w:rsidRPr="0014640E">
              <w:rPr>
                <w:rFonts w:ascii="Times New Roman" w:eastAsia="Calibri" w:hAnsi="Times New Roman" w:cs="Times New Roman"/>
                <w:b/>
                <w:sz w:val="24"/>
                <w:szCs w:val="24"/>
              </w:rPr>
              <w:t>Наименование тем (разделов) дисциплины</w:t>
            </w:r>
          </w:p>
        </w:tc>
        <w:tc>
          <w:tcPr>
            <w:tcW w:w="4395" w:type="dxa"/>
          </w:tcPr>
          <w:p w:rsidR="0014640E" w:rsidRPr="0014640E" w:rsidRDefault="0014640E" w:rsidP="003D2D7E">
            <w:pPr>
              <w:widowControl w:val="0"/>
              <w:jc w:val="both"/>
              <w:rPr>
                <w:rFonts w:ascii="Times New Roman" w:eastAsia="Calibri" w:hAnsi="Times New Roman" w:cs="Times New Roman"/>
                <w:b/>
                <w:sz w:val="24"/>
                <w:szCs w:val="24"/>
              </w:rPr>
            </w:pPr>
            <w:r w:rsidRPr="0014640E">
              <w:rPr>
                <w:rFonts w:ascii="Times New Roman" w:eastAsia="Calibri"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115" w:type="dxa"/>
          </w:tcPr>
          <w:p w:rsidR="0014640E" w:rsidRPr="0014640E" w:rsidRDefault="0014640E" w:rsidP="003D2D7E">
            <w:pPr>
              <w:widowControl w:val="0"/>
              <w:jc w:val="both"/>
              <w:rPr>
                <w:rFonts w:ascii="Times New Roman" w:eastAsia="Calibri" w:hAnsi="Times New Roman" w:cs="Times New Roman"/>
                <w:b/>
                <w:sz w:val="24"/>
                <w:szCs w:val="24"/>
              </w:rPr>
            </w:pPr>
            <w:r w:rsidRPr="0014640E">
              <w:rPr>
                <w:rFonts w:ascii="Times New Roman" w:eastAsia="Calibri" w:hAnsi="Times New Roman" w:cs="Times New Roman"/>
                <w:b/>
                <w:sz w:val="24"/>
                <w:szCs w:val="24"/>
              </w:rPr>
              <w:t>Формы проведения занятий</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bCs/>
                <w:spacing w:val="-2"/>
                <w:sz w:val="24"/>
                <w:szCs w:val="24"/>
              </w:rPr>
              <w:t>Тема 1. Понятие  к</w:t>
            </w:r>
            <w:r w:rsidRPr="0014640E">
              <w:rPr>
                <w:rFonts w:ascii="Times New Roman" w:eastAsia="Calibri" w:hAnsi="Times New Roman" w:cs="Times New Roman"/>
                <w:bCs/>
                <w:sz w:val="24"/>
                <w:szCs w:val="24"/>
              </w:rPr>
              <w:t>онсолидированной</w:t>
            </w:r>
            <w:r w:rsidRPr="0014640E">
              <w:rPr>
                <w:rFonts w:ascii="Times New Roman" w:eastAsia="Calibri" w:hAnsi="Times New Roman" w:cs="Times New Roman"/>
                <w:bCs/>
                <w:spacing w:val="-25"/>
                <w:sz w:val="24"/>
                <w:szCs w:val="24"/>
              </w:rPr>
              <w:t xml:space="preserve"> </w:t>
            </w:r>
            <w:r w:rsidRPr="0014640E">
              <w:rPr>
                <w:rFonts w:ascii="Times New Roman" w:eastAsia="Calibri" w:hAnsi="Times New Roman" w:cs="Times New Roman"/>
                <w:bCs/>
                <w:sz w:val="24"/>
                <w:szCs w:val="24"/>
              </w:rPr>
              <w:t>финансо</w:t>
            </w:r>
            <w:r w:rsidRPr="0014640E">
              <w:rPr>
                <w:rFonts w:ascii="Times New Roman" w:eastAsia="Calibri" w:hAnsi="Times New Roman" w:cs="Times New Roman"/>
                <w:bCs/>
                <w:spacing w:val="1"/>
                <w:sz w:val="24"/>
                <w:szCs w:val="24"/>
              </w:rPr>
              <w:t>вой</w:t>
            </w:r>
            <w:r w:rsidRPr="0014640E">
              <w:rPr>
                <w:rFonts w:ascii="Times New Roman" w:eastAsia="Calibri" w:hAnsi="Times New Roman" w:cs="Times New Roman"/>
                <w:bCs/>
                <w:spacing w:val="-16"/>
                <w:sz w:val="24"/>
                <w:szCs w:val="24"/>
              </w:rPr>
              <w:t xml:space="preserve"> </w:t>
            </w:r>
            <w:r w:rsidRPr="0014640E">
              <w:rPr>
                <w:rFonts w:ascii="Times New Roman" w:eastAsia="Calibri" w:hAnsi="Times New Roman" w:cs="Times New Roman"/>
                <w:bCs/>
                <w:sz w:val="24"/>
                <w:szCs w:val="24"/>
              </w:rPr>
              <w:t>отчетности и ее законодательно-нормативная база</w:t>
            </w:r>
          </w:p>
        </w:tc>
        <w:tc>
          <w:tcPr>
            <w:tcW w:w="4395" w:type="dxa"/>
          </w:tcPr>
          <w:p w:rsidR="0014640E" w:rsidRPr="0014640E" w:rsidRDefault="0014640E" w:rsidP="003D2D7E">
            <w:pPr>
              <w:widowControl w:val="0"/>
              <w:shd w:val="clear" w:color="auto" w:fill="FFFFFF"/>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Значение консолидированной финансовой отчетности</w:t>
            </w:r>
          </w:p>
          <w:p w:rsidR="0014640E" w:rsidRPr="0014640E" w:rsidRDefault="0014640E" w:rsidP="003D2D7E">
            <w:pPr>
              <w:widowControl w:val="0"/>
              <w:shd w:val="clear" w:color="auto" w:fill="FFFFFF"/>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Причины ее востребованности в современных условиях.</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Рекомендуемые источники: 8.1, 8.2, 8.3, 8.8, 8.9, 8.10, 8.12, 8.13; 8..14, 9.1-9.10</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Дискуссия </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2 .Основные принципы и правила формирования консолидированной финансовой отчетности</w:t>
            </w:r>
          </w:p>
        </w:tc>
        <w:tc>
          <w:tcPr>
            <w:tcW w:w="4395" w:type="dxa"/>
          </w:tcPr>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Допущения, принципы и методы построения консолидированной отчетности</w:t>
            </w:r>
          </w:p>
          <w:p w:rsidR="0014640E" w:rsidRPr="0014640E" w:rsidRDefault="0014640E" w:rsidP="003D2D7E">
            <w:pPr>
              <w:widowControl w:val="0"/>
              <w:shd w:val="clear" w:color="auto" w:fill="FFFFFF"/>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Достаточность количества и содержания форм в консолидированной отчетности, по мнению пользователей.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Метод приобретения. Оценка справедливой стоимости приобретенного бизнеса. Оценка доли неконтролирующего участия. Классификация, признание и оценка идентифицируемых приобретенных </w:t>
            </w:r>
            <w:r w:rsidRPr="0014640E">
              <w:rPr>
                <w:rFonts w:ascii="Times New Roman" w:eastAsia="Calibri" w:hAnsi="Times New Roman" w:cs="Times New Roman"/>
                <w:sz w:val="24"/>
                <w:szCs w:val="24"/>
              </w:rPr>
              <w:lastRenderedPageBreak/>
              <w:t xml:space="preserve">активов и принятых обязательств. </w:t>
            </w:r>
          </w:p>
          <w:p w:rsidR="0014640E" w:rsidRPr="0014640E" w:rsidRDefault="0014640E" w:rsidP="003D2D7E">
            <w:pPr>
              <w:widowControl w:val="0"/>
              <w:shd w:val="clear" w:color="auto" w:fill="FFFFFF"/>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Оценка гудвилла. </w:t>
            </w:r>
          </w:p>
          <w:p w:rsidR="0014640E" w:rsidRPr="0014640E" w:rsidRDefault="0014640E" w:rsidP="003D2D7E">
            <w:pPr>
              <w:widowControl w:val="0"/>
              <w:shd w:val="clear" w:color="auto" w:fill="FFFFFF"/>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Рекомендуемые источники: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Рекомендуемые источники: 8.1, 8.2, 8.3, 8.8, 8.9, 8.12; 8.1-8.14</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Решение ситуационных и практических задач</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3. Методические вопросы формирования консолидированной финансовой отчетности (МСФО (IFRS) 10)</w:t>
            </w:r>
          </w:p>
        </w:tc>
        <w:tc>
          <w:tcPr>
            <w:tcW w:w="439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Понятие контроля</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Примеры определения контроля</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Процедура составления консолидированной отчетности. </w:t>
            </w:r>
          </w:p>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Исключение внутренних операций</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Проверка деловой репутации на обесценение.</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Подготовка форм отчетности.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Рекомендуемые источники: 8.1, 8.2, 8.3, 8.8, 8.9, 8.12; 9.1-9.10</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8.1, 8.2, 8.3, 8.8, 8.9, 8.12; 8.13,8.14, 1-9.10</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Решение ситуационных и практических задач</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4. Представление информации в консолидированной финансовой отчетности</w:t>
            </w:r>
          </w:p>
          <w:p w:rsidR="0014640E" w:rsidRPr="0014640E" w:rsidRDefault="0014640E" w:rsidP="003D2D7E">
            <w:pPr>
              <w:widowControl w:val="0"/>
              <w:jc w:val="both"/>
              <w:rPr>
                <w:rFonts w:ascii="Times New Roman" w:eastAsia="Calibri" w:hAnsi="Times New Roman" w:cs="Times New Roman"/>
                <w:sz w:val="24"/>
                <w:szCs w:val="24"/>
              </w:rPr>
            </w:pPr>
          </w:p>
        </w:tc>
        <w:tc>
          <w:tcPr>
            <w:tcW w:w="4395" w:type="dxa"/>
          </w:tcPr>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Проблемы раскрытия информации.</w:t>
            </w:r>
          </w:p>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Метод долевого участия </w:t>
            </w:r>
          </w:p>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Отражение инвестиций в ассоциированные и совместные компании в Отчете о финансовом положении</w:t>
            </w:r>
          </w:p>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Отражение инвестиций в ассоциированные и совместные компании</w:t>
            </w:r>
          </w:p>
          <w:p w:rsidR="0014640E" w:rsidRPr="0014640E" w:rsidRDefault="0014640E" w:rsidP="002D7C6C">
            <w:pPr>
              <w:widowControl w:val="0"/>
              <w:shd w:val="clear" w:color="auto" w:fill="FFFFFF"/>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Рекомендуемые источники: 8.1, 8.2, 8.3, 8.8, 8.9, 8</w:t>
            </w:r>
            <w:r w:rsidR="002D7C6C">
              <w:rPr>
                <w:rFonts w:ascii="Times New Roman" w:eastAsia="Calibri" w:hAnsi="Times New Roman" w:cs="Times New Roman"/>
                <w:sz w:val="24"/>
                <w:szCs w:val="24"/>
              </w:rPr>
              <w:t>.10, 8.11, 8.12, 8.14; 9.1-9.10</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Решение ситуационных и практических задач</w:t>
            </w:r>
          </w:p>
        </w:tc>
      </w:tr>
      <w:tr w:rsidR="0014640E" w:rsidRPr="0014640E" w:rsidTr="0014640E">
        <w:tc>
          <w:tcPr>
            <w:tcW w:w="2410" w:type="dxa"/>
          </w:tcPr>
          <w:p w:rsidR="0014640E" w:rsidRPr="0014640E" w:rsidRDefault="0014640E" w:rsidP="003D2D7E">
            <w:pPr>
              <w:widowControl w:val="0"/>
              <w:tabs>
                <w:tab w:val="left" w:pos="1766"/>
              </w:tabs>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5.</w:t>
            </w:r>
            <w:r w:rsidRPr="0014640E">
              <w:rPr>
                <w:rFonts w:ascii="Times New Roman" w:eastAsia="Calibri" w:hAnsi="Times New Roman" w:cs="Times New Roman"/>
                <w:sz w:val="24"/>
                <w:szCs w:val="24"/>
              </w:rPr>
              <w:tab/>
              <w:t xml:space="preserve"> Особенности анализа консолидированной отчетности</w:t>
            </w:r>
          </w:p>
        </w:tc>
        <w:tc>
          <w:tcPr>
            <w:tcW w:w="439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Отличительные особенности проведения анализа консолидированной отчетности группы организаций. Элиминирование внутригрупповых оборотов, операций и остатков по счетам. Определение неконтролирующих долей участия и доли большинства.</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Концептуальные основы подготовки и представления финансовой отчетности в соответствии с РСБУ и МСФО.</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Информационно-методологическая база проведения анализа консолидированной финансовой отчетности.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Порядок расчета гудвилла и тест на его обесценение.</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Рекомендованная литература: 8, 9</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Обсуждение дискуссионных вопросов. Доклады и презентации</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6.</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Аналитические возможности консолидированного отчета о финансовом положении</w:t>
            </w:r>
          </w:p>
        </w:tc>
        <w:tc>
          <w:tcPr>
            <w:tcW w:w="439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Структурно-динамический анализ активов и пассивов материнской и дочерних организаций.</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платежеспособности и ликвидности.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Анализ финансовой устойчивости консолидированной группы организаций на основе бухгалтерского </w:t>
            </w:r>
            <w:r w:rsidRPr="0014640E">
              <w:rPr>
                <w:rFonts w:ascii="Times New Roman" w:eastAsia="Calibri" w:hAnsi="Times New Roman" w:cs="Times New Roman"/>
                <w:sz w:val="24"/>
                <w:szCs w:val="24"/>
              </w:rPr>
              <w:lastRenderedPageBreak/>
              <w:t>баланса.</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достаточности источников финансирования, анализ финансового рычага.</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Рекомендованная литература: 8, 9</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Решение ситуационных и практических задач.</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7.</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Аналитические возможности консолидированного отчета о совокупном доходе</w:t>
            </w:r>
          </w:p>
        </w:tc>
        <w:tc>
          <w:tcPr>
            <w:tcW w:w="439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состава и структуры доходов и расходов консолидированной группы предприятий, а также динамики их изменений.</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показателей деловой активности и финансового цикла организации.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Анализ прибыли материнской и дочерних организаций. Факторный анализ показателей прибыли.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динамики показателей рентабельности. Факторный анализ показателей рентабельности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Рекомендованная литература: 8, 9</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Решение ситуационных и практических задач.</w:t>
            </w:r>
          </w:p>
        </w:tc>
      </w:tr>
      <w:tr w:rsidR="0014640E" w:rsidRPr="0014640E" w:rsidTr="0014640E">
        <w:tc>
          <w:tcPr>
            <w:tcW w:w="2410"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Тема 8. Анализ состояния и движения капитала и денежных средств организации</w:t>
            </w:r>
          </w:p>
          <w:p w:rsidR="0014640E" w:rsidRPr="0014640E" w:rsidRDefault="0014640E" w:rsidP="003D2D7E">
            <w:pPr>
              <w:widowControl w:val="0"/>
              <w:jc w:val="both"/>
              <w:rPr>
                <w:rFonts w:ascii="Times New Roman" w:eastAsia="Calibri" w:hAnsi="Times New Roman" w:cs="Times New Roman"/>
                <w:sz w:val="24"/>
                <w:szCs w:val="24"/>
              </w:rPr>
            </w:pPr>
          </w:p>
        </w:tc>
        <w:tc>
          <w:tcPr>
            <w:tcW w:w="4395" w:type="dxa"/>
          </w:tcPr>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структуры и динамики капитала группы организаций. Расчет и оценка цены источника финансирования и средневзвешенной цены капитала организации.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чистых активов.</w:t>
            </w:r>
          </w:p>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Расчет и оценка цены источника финансирования и средневзвешенной цены капитала организации. Способ оценки достаточности денежных средств.</w:t>
            </w:r>
          </w:p>
          <w:p w:rsidR="0014640E" w:rsidRPr="0014640E" w:rsidRDefault="0014640E" w:rsidP="003D2D7E">
            <w:pPr>
              <w:widowControl w:val="0"/>
              <w:rPr>
                <w:rFonts w:ascii="Times New Roman" w:eastAsia="Calibri" w:hAnsi="Times New Roman" w:cs="Times New Roman"/>
                <w:sz w:val="24"/>
                <w:szCs w:val="24"/>
              </w:rPr>
            </w:pPr>
            <w:r w:rsidRPr="0014640E">
              <w:rPr>
                <w:rFonts w:ascii="Times New Roman" w:eastAsia="Calibri" w:hAnsi="Times New Roman" w:cs="Times New Roman"/>
                <w:sz w:val="24"/>
                <w:szCs w:val="24"/>
              </w:rPr>
              <w:t>Методика анализа движения денежных средств прямым и косвенным способами.</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чистого денежного потока (</w:t>
            </w:r>
            <w:r w:rsidRPr="0014640E">
              <w:rPr>
                <w:rFonts w:ascii="Times New Roman" w:eastAsia="Calibri" w:hAnsi="Times New Roman" w:cs="Times New Roman"/>
                <w:sz w:val="24"/>
                <w:szCs w:val="24"/>
                <w:lang w:val="en-US"/>
              </w:rPr>
              <w:t>NCF</w:t>
            </w:r>
            <w:r w:rsidRPr="0014640E">
              <w:rPr>
                <w:rFonts w:ascii="Times New Roman" w:eastAsia="Calibri" w:hAnsi="Times New Roman" w:cs="Times New Roman"/>
                <w:sz w:val="24"/>
                <w:szCs w:val="24"/>
              </w:rPr>
              <w:t>), свободного денежного потока (</w:t>
            </w:r>
            <w:r w:rsidRPr="0014640E">
              <w:rPr>
                <w:rFonts w:ascii="Times New Roman" w:eastAsia="Calibri" w:hAnsi="Times New Roman" w:cs="Times New Roman"/>
                <w:sz w:val="24"/>
                <w:szCs w:val="24"/>
                <w:lang w:val="en-US"/>
              </w:rPr>
              <w:t>FCF</w:t>
            </w:r>
            <w:r w:rsidRPr="0014640E">
              <w:rPr>
                <w:rFonts w:ascii="Times New Roman" w:eastAsia="Calibri" w:hAnsi="Times New Roman" w:cs="Times New Roman"/>
                <w:sz w:val="24"/>
                <w:szCs w:val="24"/>
              </w:rPr>
              <w:t>).</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Рекомендованная литература: 8, 9</w:t>
            </w:r>
          </w:p>
        </w:tc>
        <w:tc>
          <w:tcPr>
            <w:tcW w:w="3115" w:type="dxa"/>
          </w:tcPr>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Обсуждение теоретических вопросов рассматриваемой темы. </w:t>
            </w:r>
          </w:p>
          <w:p w:rsidR="0014640E" w:rsidRPr="0014640E" w:rsidRDefault="0014640E" w:rsidP="003D2D7E">
            <w:pPr>
              <w:widowControl w:val="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Решение ситуационных и практических задач.</w:t>
            </w:r>
          </w:p>
        </w:tc>
      </w:tr>
    </w:tbl>
    <w:p w:rsidR="0014640E" w:rsidRPr="0014640E" w:rsidRDefault="0014640E" w:rsidP="003D2D7E">
      <w:pPr>
        <w:widowControl w:val="0"/>
        <w:spacing w:after="0"/>
        <w:jc w:val="both"/>
        <w:rPr>
          <w:rFonts w:ascii="Times New Roman" w:eastAsia="Calibri" w:hAnsi="Times New Roman" w:cs="Times New Roman"/>
          <w:sz w:val="28"/>
          <w:szCs w:val="28"/>
        </w:rPr>
      </w:pPr>
    </w:p>
    <w:p w:rsidR="0014640E" w:rsidRPr="003D2D7E" w:rsidRDefault="0014640E" w:rsidP="003D2D7E">
      <w:pPr>
        <w:pStyle w:val="1"/>
        <w:widowControl w:val="0"/>
        <w:spacing w:before="0"/>
        <w:ind w:firstLine="709"/>
        <w:jc w:val="both"/>
        <w:rPr>
          <w:rFonts w:ascii="Times New Roman" w:hAnsi="Times New Roman"/>
        </w:rPr>
      </w:pPr>
      <w:bookmarkStart w:id="33" w:name="_Toc101426790"/>
      <w:bookmarkStart w:id="34" w:name="_Toc133496580"/>
      <w:r w:rsidRPr="003D2D7E">
        <w:rPr>
          <w:rFonts w:ascii="Times New Roman" w:hAnsi="Times New Roman"/>
        </w:rPr>
        <w:t>6. Перечень учебно-методического обеспечения для самостоятельной работы обучающихся по дисциплине</w:t>
      </w:r>
      <w:bookmarkEnd w:id="33"/>
      <w:bookmarkEnd w:id="34"/>
    </w:p>
    <w:p w:rsidR="0014640E" w:rsidRPr="0014640E" w:rsidRDefault="0014640E" w:rsidP="003D2D7E">
      <w:pPr>
        <w:keepNext/>
        <w:widowControl w:val="0"/>
        <w:tabs>
          <w:tab w:val="left" w:pos="1418"/>
        </w:tabs>
        <w:spacing w:after="0" w:line="240" w:lineRule="auto"/>
        <w:ind w:firstLine="851"/>
        <w:jc w:val="both"/>
        <w:rPr>
          <w:rFonts w:ascii="Times New Roman" w:eastAsia="Calibri" w:hAnsi="Times New Roman" w:cs="Times New Roman"/>
          <w:b/>
          <w:sz w:val="28"/>
          <w:szCs w:val="28"/>
        </w:rPr>
      </w:pPr>
    </w:p>
    <w:p w:rsidR="0014640E" w:rsidRPr="003D2D7E" w:rsidRDefault="0014640E" w:rsidP="003D2D7E">
      <w:pPr>
        <w:pStyle w:val="1"/>
        <w:widowControl w:val="0"/>
        <w:spacing w:before="0"/>
        <w:ind w:firstLine="709"/>
        <w:jc w:val="both"/>
        <w:rPr>
          <w:rFonts w:ascii="Times New Roman" w:hAnsi="Times New Roman"/>
        </w:rPr>
      </w:pPr>
      <w:bookmarkStart w:id="35" w:name="_Toc101426791"/>
      <w:bookmarkStart w:id="36" w:name="_Toc133496581"/>
      <w:r w:rsidRPr="003D2D7E">
        <w:rPr>
          <w:rFonts w:ascii="Times New Roman" w:hAnsi="Times New Roman"/>
        </w:rPr>
        <w:t>6.1. Перечень вопросов, отводимых на самостоятельное освоение дисциплины, формы внеаудиторной самостоятельной работы</w:t>
      </w:r>
      <w:bookmarkEnd w:id="35"/>
      <w:bookmarkEnd w:id="36"/>
    </w:p>
    <w:p w:rsidR="0014640E" w:rsidRPr="0014640E" w:rsidRDefault="0014640E" w:rsidP="003D2D7E">
      <w:pPr>
        <w:widowControl w:val="0"/>
        <w:tabs>
          <w:tab w:val="left" w:pos="1418"/>
        </w:tabs>
        <w:spacing w:after="0"/>
        <w:ind w:firstLine="851"/>
        <w:jc w:val="both"/>
        <w:rPr>
          <w:rFonts w:ascii="Times New Roman" w:eastAsia="Calibri" w:hAnsi="Times New Roman" w:cs="Times New Roman"/>
          <w:sz w:val="28"/>
          <w:szCs w:val="28"/>
        </w:rPr>
      </w:pP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Самостоятельная работа студентов включает в себя выполнение различного рода заданий, ориентированных на более глубокое усвоение материала изучаемой дисциплины «Консолидированная отчетность: формирование и анализ». Освоение каждой темы дисциплины </w:t>
      </w:r>
      <w:r w:rsidRPr="0014640E">
        <w:rPr>
          <w:rFonts w:ascii="Times New Roman" w:eastAsia="Calibri" w:hAnsi="Times New Roman" w:cs="Times New Roman"/>
          <w:sz w:val="28"/>
          <w:szCs w:val="28"/>
        </w:rPr>
        <w:lastRenderedPageBreak/>
        <w:t>«Консолидированная отчетность: формирование и анализ» следует начинать с изучения теоретических основ, используя лекционный материал, изучая и конспектируя законодательную и специальную литературу, приведенную в списке рекомендуемой основной литературы.</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Самостоятельная работа студентов по изучаемой дисциплине включает:</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самостоятельную работу студентов с основной и дополнительной литературой;</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изучение нормативно-законодательных актов по формированию консолидированной отчетности и ее анализу;</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подготовку и написание контрольных работ;</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 решение ситуационных задач;</w:t>
      </w:r>
    </w:p>
    <w:p w:rsid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выполнение домашних заданий, заданий для самостоятельной работы;    </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 подготовку презентаций по изучаемым темам лекций и семинаров;</w:t>
      </w:r>
    </w:p>
    <w:p w:rsidR="0014640E" w:rsidRPr="0014640E" w:rsidRDefault="0014640E" w:rsidP="003D2D7E">
      <w:pPr>
        <w:widowControl w:val="0"/>
        <w:tabs>
          <w:tab w:val="left" w:pos="1418"/>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участие в научной работе.</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2366"/>
        <w:gridCol w:w="3738"/>
        <w:gridCol w:w="3241"/>
      </w:tblGrid>
      <w:tr w:rsidR="0014640E" w:rsidRPr="0014640E" w:rsidTr="0014640E">
        <w:tc>
          <w:tcPr>
            <w:tcW w:w="1266" w:type="pct"/>
            <w:shd w:val="clear" w:color="auto" w:fill="auto"/>
          </w:tcPr>
          <w:p w:rsidR="0014640E" w:rsidRPr="0014640E" w:rsidRDefault="0014640E" w:rsidP="003D2D7E">
            <w:pPr>
              <w:keepNext/>
              <w:widowControl w:val="0"/>
              <w:spacing w:after="0" w:line="240" w:lineRule="auto"/>
              <w:jc w:val="center"/>
              <w:rPr>
                <w:rFonts w:ascii="Times New Roman" w:eastAsia="Calibri" w:hAnsi="Times New Roman" w:cs="Times New Roman"/>
                <w:sz w:val="24"/>
                <w:szCs w:val="24"/>
              </w:rPr>
            </w:pPr>
            <w:r w:rsidRPr="0014640E">
              <w:rPr>
                <w:rFonts w:ascii="Times New Roman" w:eastAsia="Calibri" w:hAnsi="Times New Roman" w:cs="Times New Roman"/>
                <w:b/>
                <w:sz w:val="24"/>
                <w:szCs w:val="24"/>
              </w:rPr>
              <w:t>Наименование тем (разделов) дисциплины</w:t>
            </w:r>
          </w:p>
        </w:tc>
        <w:tc>
          <w:tcPr>
            <w:tcW w:w="2000" w:type="pct"/>
            <w:shd w:val="clear" w:color="auto" w:fill="auto"/>
          </w:tcPr>
          <w:p w:rsidR="0014640E" w:rsidRPr="0014640E" w:rsidRDefault="0014640E" w:rsidP="003D2D7E">
            <w:pPr>
              <w:keepNext/>
              <w:widowControl w:val="0"/>
              <w:spacing w:after="0" w:line="240" w:lineRule="auto"/>
              <w:jc w:val="center"/>
              <w:rPr>
                <w:rFonts w:ascii="Times New Roman" w:eastAsia="Calibri" w:hAnsi="Times New Roman" w:cs="Times New Roman"/>
                <w:b/>
                <w:sz w:val="24"/>
                <w:szCs w:val="24"/>
              </w:rPr>
            </w:pPr>
            <w:r w:rsidRPr="0014640E">
              <w:rPr>
                <w:rFonts w:ascii="Times New Roman" w:eastAsia="Calibri" w:hAnsi="Times New Roman" w:cs="Times New Roman"/>
                <w:b/>
                <w:sz w:val="24"/>
                <w:szCs w:val="24"/>
              </w:rPr>
              <w:t xml:space="preserve">Перечень вопросов, отводимых на самостоятельное освоение </w:t>
            </w:r>
          </w:p>
        </w:tc>
        <w:tc>
          <w:tcPr>
            <w:tcW w:w="1734" w:type="pct"/>
          </w:tcPr>
          <w:p w:rsidR="0014640E" w:rsidRPr="0014640E" w:rsidRDefault="0014640E" w:rsidP="003D2D7E">
            <w:pPr>
              <w:keepNext/>
              <w:widowControl w:val="0"/>
              <w:spacing w:after="0" w:line="240" w:lineRule="auto"/>
              <w:jc w:val="center"/>
              <w:rPr>
                <w:rFonts w:ascii="Times New Roman" w:eastAsia="Calibri" w:hAnsi="Times New Roman" w:cs="Times New Roman"/>
                <w:b/>
                <w:sz w:val="24"/>
                <w:szCs w:val="24"/>
              </w:rPr>
            </w:pPr>
            <w:r w:rsidRPr="0014640E">
              <w:rPr>
                <w:rFonts w:ascii="Times New Roman" w:eastAsia="Calibri" w:hAnsi="Times New Roman" w:cs="Times New Roman"/>
                <w:b/>
                <w:sz w:val="24"/>
                <w:szCs w:val="24"/>
              </w:rPr>
              <w:t>Формы внеаудиторной самостоятельной работы</w:t>
            </w:r>
          </w:p>
        </w:tc>
      </w:tr>
      <w:tr w:rsidR="0014640E" w:rsidRPr="0014640E" w:rsidTr="0014640E">
        <w:tc>
          <w:tcPr>
            <w:tcW w:w="1266" w:type="pct"/>
            <w:shd w:val="clear" w:color="auto" w:fill="auto"/>
          </w:tcPr>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bCs/>
                <w:spacing w:val="-2"/>
                <w:sz w:val="24"/>
                <w:szCs w:val="24"/>
              </w:rPr>
              <w:t>Тема 1. Понятие  к</w:t>
            </w:r>
            <w:r w:rsidRPr="0014640E">
              <w:rPr>
                <w:rFonts w:ascii="Times New Roman" w:eastAsia="Calibri" w:hAnsi="Times New Roman" w:cs="Times New Roman"/>
                <w:bCs/>
                <w:sz w:val="24"/>
                <w:szCs w:val="24"/>
              </w:rPr>
              <w:t>онсолидированной</w:t>
            </w:r>
            <w:r w:rsidRPr="0014640E">
              <w:rPr>
                <w:rFonts w:ascii="Times New Roman" w:eastAsia="Calibri" w:hAnsi="Times New Roman" w:cs="Times New Roman"/>
                <w:bCs/>
                <w:spacing w:val="-25"/>
                <w:sz w:val="24"/>
                <w:szCs w:val="24"/>
              </w:rPr>
              <w:t xml:space="preserve"> </w:t>
            </w:r>
            <w:r w:rsidRPr="0014640E">
              <w:rPr>
                <w:rFonts w:ascii="Times New Roman" w:eastAsia="Calibri" w:hAnsi="Times New Roman" w:cs="Times New Roman"/>
                <w:bCs/>
                <w:sz w:val="24"/>
                <w:szCs w:val="24"/>
              </w:rPr>
              <w:t>финансо</w:t>
            </w:r>
            <w:r w:rsidRPr="0014640E">
              <w:rPr>
                <w:rFonts w:ascii="Times New Roman" w:eastAsia="Calibri" w:hAnsi="Times New Roman" w:cs="Times New Roman"/>
                <w:bCs/>
                <w:spacing w:val="1"/>
                <w:sz w:val="24"/>
                <w:szCs w:val="24"/>
              </w:rPr>
              <w:t>вой</w:t>
            </w:r>
            <w:r w:rsidRPr="0014640E">
              <w:rPr>
                <w:rFonts w:ascii="Times New Roman" w:eastAsia="Calibri" w:hAnsi="Times New Roman" w:cs="Times New Roman"/>
                <w:bCs/>
                <w:spacing w:val="-16"/>
                <w:sz w:val="24"/>
                <w:szCs w:val="24"/>
              </w:rPr>
              <w:t xml:space="preserve"> </w:t>
            </w:r>
            <w:r w:rsidRPr="0014640E">
              <w:rPr>
                <w:rFonts w:ascii="Times New Roman" w:eastAsia="Calibri" w:hAnsi="Times New Roman" w:cs="Times New Roman"/>
                <w:bCs/>
                <w:sz w:val="24"/>
                <w:szCs w:val="24"/>
              </w:rPr>
              <w:t>отчетности и ее законодательно-нормативная база</w:t>
            </w:r>
          </w:p>
        </w:tc>
        <w:tc>
          <w:tcPr>
            <w:tcW w:w="2000" w:type="pct"/>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История развития консолидированной отчетности</w:t>
            </w:r>
          </w:p>
          <w:p w:rsidR="0014640E" w:rsidRPr="0014640E" w:rsidRDefault="0014640E" w:rsidP="003D2D7E">
            <w:pPr>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Законодательно-нормативная база консолидированной отчетности</w:t>
            </w:r>
          </w:p>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p>
        </w:tc>
        <w:tc>
          <w:tcPr>
            <w:tcW w:w="1734" w:type="pct"/>
          </w:tcPr>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Работа с учебной литературой, нормативными актами. Работа с поисковыми системами для изучения нормативной базы и научной литературы.</w:t>
            </w:r>
          </w:p>
        </w:tc>
      </w:tr>
      <w:tr w:rsidR="0014640E" w:rsidRPr="0014640E" w:rsidTr="0014640E">
        <w:tc>
          <w:tcPr>
            <w:tcW w:w="1266" w:type="pct"/>
            <w:shd w:val="clear" w:color="auto" w:fill="auto"/>
          </w:tcPr>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Тема 2 .Основные принципы и правила формирования консолидированной финансовой отчетности</w:t>
            </w:r>
          </w:p>
        </w:tc>
        <w:tc>
          <w:tcPr>
            <w:tcW w:w="2000" w:type="pct"/>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Формы консолидированной отчетности. Отражение условного вознаграждения. Отражение превышения доли приобретенных чистых активов над возмещением.</w:t>
            </w:r>
          </w:p>
          <w:p w:rsidR="0014640E" w:rsidRPr="0014640E" w:rsidRDefault="0014640E" w:rsidP="003D2D7E">
            <w:pPr>
              <w:keepNext/>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Необязательная часть консолидированной отчетности</w:t>
            </w:r>
          </w:p>
        </w:tc>
        <w:tc>
          <w:tcPr>
            <w:tcW w:w="1734" w:type="pct"/>
          </w:tcPr>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Работа с учебной литературой, нормативными актами. Самостоятельное выполнение домашних заданий по теме.   Выполнение кейсов.</w:t>
            </w:r>
          </w:p>
        </w:tc>
      </w:tr>
      <w:tr w:rsidR="0014640E" w:rsidRPr="0014640E" w:rsidTr="0014640E">
        <w:tc>
          <w:tcPr>
            <w:tcW w:w="1266" w:type="pct"/>
            <w:shd w:val="clear" w:color="auto" w:fill="auto"/>
          </w:tcPr>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Тема 3. Методические вопросы формирования консолидированной финансовой отчетности (МСФО (IFRS) 10)</w:t>
            </w:r>
          </w:p>
        </w:tc>
        <w:tc>
          <w:tcPr>
            <w:tcW w:w="2000" w:type="pct"/>
            <w:shd w:val="clear" w:color="auto" w:fill="auto"/>
          </w:tcPr>
          <w:p w:rsidR="0014640E" w:rsidRPr="0014640E" w:rsidRDefault="0014640E" w:rsidP="003D2D7E">
            <w:pPr>
              <w:widowControl w:val="0"/>
              <w:tabs>
                <w:tab w:val="left" w:pos="709"/>
                <w:tab w:val="left" w:pos="993"/>
              </w:tabs>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Сфера применения МСФО (IFRS) 10.  Случаи освобождения от составления консолидированной отчетности.</w:t>
            </w:r>
          </w:p>
          <w:p w:rsidR="0014640E" w:rsidRPr="0014640E" w:rsidRDefault="0014640E" w:rsidP="003D2D7E">
            <w:pPr>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Порядок отражения инвестиций в дочернюю компанию в отдельной отчетности материнской компании МСФО 27. </w:t>
            </w:r>
          </w:p>
          <w:p w:rsidR="0014640E" w:rsidRPr="0014640E" w:rsidRDefault="0014640E" w:rsidP="003D2D7E">
            <w:pPr>
              <w:widowControl w:val="0"/>
              <w:tabs>
                <w:tab w:val="left" w:pos="709"/>
                <w:tab w:val="left" w:pos="993"/>
              </w:tabs>
              <w:spacing w:after="0" w:line="240" w:lineRule="auto"/>
              <w:jc w:val="both"/>
              <w:rPr>
                <w:rFonts w:ascii="Times New Roman" w:eastAsia="Calibri" w:hAnsi="Times New Roman" w:cs="Times New Roman"/>
                <w:bCs/>
                <w:sz w:val="24"/>
                <w:szCs w:val="24"/>
              </w:rPr>
            </w:pPr>
            <w:r w:rsidRPr="0014640E">
              <w:rPr>
                <w:rFonts w:ascii="Times New Roman" w:eastAsia="Calibri" w:hAnsi="Times New Roman" w:cs="Times New Roman"/>
                <w:bCs/>
                <w:sz w:val="24"/>
                <w:szCs w:val="24"/>
              </w:rPr>
              <w:lastRenderedPageBreak/>
              <w:t xml:space="preserve">Решение </w:t>
            </w:r>
            <w:proofErr w:type="spellStart"/>
            <w:r w:rsidRPr="0014640E">
              <w:rPr>
                <w:rFonts w:ascii="Times New Roman" w:eastAsia="Calibri" w:hAnsi="Times New Roman" w:cs="Times New Roman"/>
                <w:bCs/>
                <w:sz w:val="24"/>
                <w:szCs w:val="24"/>
              </w:rPr>
              <w:t>кейсовых</w:t>
            </w:r>
            <w:proofErr w:type="spellEnd"/>
            <w:r w:rsidRPr="0014640E">
              <w:rPr>
                <w:rFonts w:ascii="Times New Roman" w:eastAsia="Calibri" w:hAnsi="Times New Roman" w:cs="Times New Roman"/>
                <w:bCs/>
                <w:sz w:val="24"/>
                <w:szCs w:val="24"/>
              </w:rPr>
              <w:t xml:space="preserve"> заданий</w:t>
            </w:r>
          </w:p>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bCs/>
                <w:sz w:val="24"/>
                <w:szCs w:val="24"/>
              </w:rPr>
              <w:t>Изучение представления форм отчетности в консолидированной отчетности российских компаний</w:t>
            </w:r>
          </w:p>
        </w:tc>
        <w:tc>
          <w:tcPr>
            <w:tcW w:w="1734" w:type="pct"/>
          </w:tcPr>
          <w:p w:rsidR="0014640E" w:rsidRPr="0014640E" w:rsidRDefault="0014640E" w:rsidP="003D2D7E">
            <w:pPr>
              <w:keepNext/>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 xml:space="preserve">Работа с учебной, научной литературой. Изучение нормативно-правовых актов в области рассматриваемой темы дисциплины. Поиск информации в Интернете. </w:t>
            </w:r>
          </w:p>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 xml:space="preserve">Решение ситуационных задач на основе отчетности </w:t>
            </w:r>
            <w:r w:rsidRPr="0014640E">
              <w:rPr>
                <w:rFonts w:ascii="Times New Roman" w:eastAsia="Calibri" w:hAnsi="Times New Roman" w:cs="Times New Roman"/>
                <w:sz w:val="24"/>
                <w:szCs w:val="24"/>
              </w:rPr>
              <w:lastRenderedPageBreak/>
              <w:t>публичных организаций.</w:t>
            </w:r>
          </w:p>
        </w:tc>
      </w:tr>
      <w:tr w:rsidR="0014640E" w:rsidRPr="0014640E" w:rsidTr="0014640E">
        <w:tc>
          <w:tcPr>
            <w:tcW w:w="1266" w:type="pct"/>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Тема 4. Представление информации в консолидированной финансовой отчетности</w:t>
            </w:r>
          </w:p>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p>
        </w:tc>
        <w:tc>
          <w:tcPr>
            <w:tcW w:w="2000" w:type="pct"/>
            <w:shd w:val="clear" w:color="auto" w:fill="auto"/>
          </w:tcPr>
          <w:p w:rsidR="0014640E" w:rsidRPr="0014640E" w:rsidRDefault="0014640E" w:rsidP="003D2D7E">
            <w:pPr>
              <w:keepNext/>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Практика раскрытия информации в консолидированной отчетности российскими компаниями</w:t>
            </w:r>
          </w:p>
          <w:p w:rsidR="0014640E" w:rsidRPr="0014640E" w:rsidRDefault="0014640E" w:rsidP="003D2D7E">
            <w:pPr>
              <w:widowControl w:val="0"/>
              <w:spacing w:after="0"/>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Отражение инвестиций в ассоциированные и совместные компании в отдельной отчетности инвестора</w:t>
            </w:r>
          </w:p>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Раскрытие информации об ассоциированных и совместных компаниях в консолидированной отчетности</w:t>
            </w:r>
          </w:p>
        </w:tc>
        <w:tc>
          <w:tcPr>
            <w:tcW w:w="1734" w:type="pct"/>
          </w:tcPr>
          <w:p w:rsidR="0014640E" w:rsidRPr="0014640E" w:rsidRDefault="0014640E" w:rsidP="003D2D7E">
            <w:pPr>
              <w:keepNext/>
              <w:widowControl w:val="0"/>
              <w:spacing w:after="0" w:line="240" w:lineRule="auto"/>
              <w:jc w:val="both"/>
              <w:rPr>
                <w:rFonts w:ascii="Times New Roman" w:eastAsia="Calibri" w:hAnsi="Times New Roman" w:cs="Times New Roman"/>
                <w:b/>
                <w:sz w:val="24"/>
                <w:szCs w:val="24"/>
              </w:rPr>
            </w:pPr>
            <w:r w:rsidRPr="0014640E">
              <w:rPr>
                <w:rFonts w:ascii="Times New Roman" w:eastAsia="Calibri" w:hAnsi="Times New Roman" w:cs="Times New Roman"/>
                <w:sz w:val="24"/>
                <w:szCs w:val="24"/>
              </w:rPr>
              <w:t xml:space="preserve">Работа с учебной, научной литературой. Изучение нормативно-правовых актов в практики (консолидированной отчетности российских организаций) </w:t>
            </w:r>
          </w:p>
        </w:tc>
      </w:tr>
      <w:tr w:rsidR="0014640E" w:rsidRPr="0014640E" w:rsidTr="0014640E">
        <w:tc>
          <w:tcPr>
            <w:tcW w:w="1266"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b/>
                <w:sz w:val="24"/>
                <w:szCs w:val="24"/>
              </w:rPr>
            </w:pPr>
            <w:r w:rsidRPr="0014640E">
              <w:rPr>
                <w:rFonts w:ascii="Times New Roman" w:eastAsia="Calibri" w:hAnsi="Times New Roman" w:cs="Times New Roman"/>
                <w:sz w:val="24"/>
                <w:szCs w:val="24"/>
              </w:rPr>
              <w:t>Тема 5. Особенности анализа консолидированной отчетности</w:t>
            </w:r>
          </w:p>
        </w:tc>
        <w:tc>
          <w:tcPr>
            <w:tcW w:w="2000"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Законодательные и нормативные акты, содержащие правила, касающиеся составления консолидированной отчетности в российской и зарубежной практике.</w:t>
            </w:r>
          </w:p>
          <w:p w:rsidR="0014640E" w:rsidRPr="0014640E" w:rsidRDefault="0014640E" w:rsidP="003D2D7E">
            <w:pPr>
              <w:keepNext/>
              <w:widowControl w:val="0"/>
              <w:spacing w:after="0" w:line="240" w:lineRule="auto"/>
              <w:jc w:val="both"/>
              <w:rPr>
                <w:rFonts w:ascii="Times New Roman" w:eastAsia="Calibri" w:hAnsi="Times New Roman" w:cs="Times New Roman"/>
                <w:sz w:val="24"/>
                <w:szCs w:val="24"/>
              </w:rPr>
            </w:pPr>
            <w:r w:rsidRPr="0014640E">
              <w:rPr>
                <w:rFonts w:ascii="Times New Roman" w:eastAsia="Calibri" w:hAnsi="Times New Roman" w:cs="Times New Roman"/>
                <w:sz w:val="24"/>
                <w:szCs w:val="24"/>
              </w:rPr>
              <w:t>Комбинированная и консолидированная финансовая отчетность.</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Информационно-аналитическое значение примечаний к консолидированной отчетности.</w:t>
            </w:r>
          </w:p>
        </w:tc>
        <w:tc>
          <w:tcPr>
            <w:tcW w:w="1734" w:type="pct"/>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Работа с учебной, научной литературой. Изучение нормативно-правовых актов в области рассматриваемой темы дисциплины. Поиск информации в Интернете. </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Подготовка презентаций.</w:t>
            </w:r>
          </w:p>
        </w:tc>
      </w:tr>
      <w:tr w:rsidR="0014640E" w:rsidRPr="0014640E" w:rsidTr="0014640E">
        <w:tc>
          <w:tcPr>
            <w:tcW w:w="1266"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b/>
                <w:sz w:val="24"/>
                <w:szCs w:val="24"/>
              </w:rPr>
            </w:pPr>
            <w:r w:rsidRPr="0014640E">
              <w:rPr>
                <w:rFonts w:ascii="Times New Roman" w:eastAsia="Calibri" w:hAnsi="Times New Roman" w:cs="Times New Roman"/>
                <w:sz w:val="24"/>
                <w:szCs w:val="24"/>
              </w:rPr>
              <w:t>Тема 6. Аналитические возможности консолидированного отчета о финансовом положении</w:t>
            </w:r>
          </w:p>
        </w:tc>
        <w:tc>
          <w:tcPr>
            <w:tcW w:w="2000"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Вертикальный и горизонтальный анализ отчетности (структурно-динамический анализ).</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Методика расчета показателей ликвидности и платежеспособности.</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Методика расчета показателей финансовой устойчивости.</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Оценка эффективности использования активов.</w:t>
            </w:r>
          </w:p>
        </w:tc>
        <w:tc>
          <w:tcPr>
            <w:tcW w:w="1734" w:type="pct"/>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Работа с учебной, научной литературой. Изучение нормативно-правовых актов в области рассматриваемой темы дисциплины. Поиск информации в Интернете. </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Подготовка презентаций. Решение ситуационных задач на основе отчетности публичных организаций.</w:t>
            </w:r>
          </w:p>
        </w:tc>
      </w:tr>
      <w:tr w:rsidR="0014640E" w:rsidRPr="0014640E" w:rsidTr="0014640E">
        <w:tc>
          <w:tcPr>
            <w:tcW w:w="1266"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b/>
                <w:sz w:val="24"/>
                <w:szCs w:val="24"/>
              </w:rPr>
            </w:pPr>
            <w:r w:rsidRPr="0014640E">
              <w:rPr>
                <w:rFonts w:ascii="Times New Roman" w:eastAsia="Calibri" w:hAnsi="Times New Roman" w:cs="Times New Roman"/>
                <w:sz w:val="24"/>
                <w:szCs w:val="24"/>
              </w:rPr>
              <w:t>Тема 7. Аналитические возможности консолидированного отчета о совокупном доходе</w:t>
            </w:r>
          </w:p>
        </w:tc>
        <w:tc>
          <w:tcPr>
            <w:tcW w:w="2000"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Анализ состава и динамики доходов, расходов и финансовых результатов.</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Связь системы показателей результативности с интересами </w:t>
            </w:r>
            <w:proofErr w:type="spellStart"/>
            <w:r w:rsidRPr="0014640E">
              <w:rPr>
                <w:rFonts w:ascii="Times New Roman" w:eastAsia="Calibri" w:hAnsi="Times New Roman" w:cs="Times New Roman"/>
                <w:sz w:val="24"/>
                <w:szCs w:val="24"/>
              </w:rPr>
              <w:t>стейкхолдеров</w:t>
            </w:r>
            <w:proofErr w:type="spellEnd"/>
            <w:r w:rsidRPr="0014640E">
              <w:rPr>
                <w:rFonts w:ascii="Times New Roman" w:eastAsia="Calibri" w:hAnsi="Times New Roman" w:cs="Times New Roman"/>
                <w:sz w:val="24"/>
                <w:szCs w:val="24"/>
              </w:rPr>
              <w:t>.</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Факторный анализ прибыли (убытка). Факторный анализ рентабельности.</w:t>
            </w:r>
          </w:p>
        </w:tc>
        <w:tc>
          <w:tcPr>
            <w:tcW w:w="1734" w:type="pct"/>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Работа с учебной, научной литературой. Изучение нормативно-правовых актов в области рассматриваемой темы дисциплины. Поиск информации в Интернете. </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Подготовка презентаций. Решение ситуационных задач на основе отчетности публичных организаций.</w:t>
            </w:r>
          </w:p>
        </w:tc>
      </w:tr>
      <w:tr w:rsidR="0014640E" w:rsidRPr="0014640E" w:rsidTr="0014640E">
        <w:tc>
          <w:tcPr>
            <w:tcW w:w="1266" w:type="pct"/>
            <w:shd w:val="clear" w:color="auto" w:fill="auto"/>
          </w:tcPr>
          <w:p w:rsidR="0014640E" w:rsidRPr="0014640E" w:rsidRDefault="0014640E" w:rsidP="003D2D7E">
            <w:pPr>
              <w:widowControl w:val="0"/>
              <w:spacing w:after="0"/>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Тема 8. Анализ состояния и движения капитала и денежных средств </w:t>
            </w:r>
            <w:r w:rsidRPr="0014640E">
              <w:rPr>
                <w:rFonts w:ascii="Times New Roman" w:eastAsia="Calibri" w:hAnsi="Times New Roman" w:cs="Times New Roman"/>
                <w:sz w:val="24"/>
                <w:szCs w:val="24"/>
              </w:rPr>
              <w:lastRenderedPageBreak/>
              <w:t>организации</w:t>
            </w:r>
          </w:p>
          <w:p w:rsidR="0014640E" w:rsidRPr="0014640E" w:rsidRDefault="0014640E" w:rsidP="003D2D7E">
            <w:pPr>
              <w:keepNext/>
              <w:widowControl w:val="0"/>
              <w:spacing w:after="0" w:line="240" w:lineRule="auto"/>
              <w:jc w:val="center"/>
              <w:rPr>
                <w:rFonts w:ascii="Times New Roman" w:eastAsia="Calibri" w:hAnsi="Times New Roman" w:cs="Times New Roman"/>
                <w:b/>
                <w:sz w:val="24"/>
                <w:szCs w:val="24"/>
              </w:rPr>
            </w:pPr>
          </w:p>
        </w:tc>
        <w:tc>
          <w:tcPr>
            <w:tcW w:w="2000" w:type="pct"/>
            <w:shd w:val="clear" w:color="auto" w:fill="auto"/>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Анализ структуры капитала. Понятие собственного капитала.</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 xml:space="preserve">Свободный денежный поток организации, доступный </w:t>
            </w:r>
            <w:r w:rsidRPr="0014640E">
              <w:rPr>
                <w:rFonts w:ascii="Times New Roman" w:eastAsia="Calibri" w:hAnsi="Times New Roman" w:cs="Times New Roman"/>
                <w:sz w:val="24"/>
                <w:szCs w:val="24"/>
              </w:rPr>
              <w:lastRenderedPageBreak/>
              <w:t>собственникам и кредиторам вместе взятым (</w:t>
            </w:r>
            <w:proofErr w:type="spellStart"/>
            <w:r w:rsidRPr="0014640E">
              <w:rPr>
                <w:rFonts w:ascii="Times New Roman" w:eastAsia="Calibri" w:hAnsi="Times New Roman" w:cs="Times New Roman"/>
                <w:sz w:val="24"/>
                <w:szCs w:val="24"/>
              </w:rPr>
              <w:t>Free</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Cash</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Flow</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to</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the</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Firm</w:t>
            </w:r>
            <w:proofErr w:type="spellEnd"/>
            <w:r w:rsidRPr="0014640E">
              <w:rPr>
                <w:rFonts w:ascii="Times New Roman" w:eastAsia="Calibri" w:hAnsi="Times New Roman" w:cs="Times New Roman"/>
                <w:sz w:val="24"/>
                <w:szCs w:val="24"/>
              </w:rPr>
              <w:t>, FCFF), свободный денежный поток на собственный капитал, доступный только собственникам (</w:t>
            </w:r>
            <w:proofErr w:type="spellStart"/>
            <w:r w:rsidRPr="0014640E">
              <w:rPr>
                <w:rFonts w:ascii="Times New Roman" w:eastAsia="Calibri" w:hAnsi="Times New Roman" w:cs="Times New Roman"/>
                <w:sz w:val="24"/>
                <w:szCs w:val="24"/>
              </w:rPr>
              <w:t>Free</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Cash</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Flows</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to</w:t>
            </w:r>
            <w:proofErr w:type="spellEnd"/>
            <w:r w:rsidRPr="0014640E">
              <w:rPr>
                <w:rFonts w:ascii="Times New Roman" w:eastAsia="Calibri" w:hAnsi="Times New Roman" w:cs="Times New Roman"/>
                <w:sz w:val="24"/>
                <w:szCs w:val="24"/>
              </w:rPr>
              <w:t xml:space="preserve"> </w:t>
            </w:r>
            <w:proofErr w:type="spellStart"/>
            <w:r w:rsidRPr="0014640E">
              <w:rPr>
                <w:rFonts w:ascii="Times New Roman" w:eastAsia="Calibri" w:hAnsi="Times New Roman" w:cs="Times New Roman"/>
                <w:sz w:val="24"/>
                <w:szCs w:val="24"/>
              </w:rPr>
              <w:t>Equity</w:t>
            </w:r>
            <w:proofErr w:type="spellEnd"/>
            <w:r w:rsidRPr="0014640E">
              <w:rPr>
                <w:rFonts w:ascii="Times New Roman" w:eastAsia="Calibri" w:hAnsi="Times New Roman" w:cs="Times New Roman"/>
                <w:sz w:val="24"/>
                <w:szCs w:val="24"/>
              </w:rPr>
              <w:t>, FCFE).</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Финансовые показатели, определяемые с помощью показателей денежных потоков.</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Инвестиционные показатели, определяемые с помощью показателей денежных потоков.</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Отличие прямого и косвенного методов анализа денежных потоков.</w:t>
            </w:r>
          </w:p>
        </w:tc>
        <w:tc>
          <w:tcPr>
            <w:tcW w:w="1734" w:type="pct"/>
          </w:tcPr>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lastRenderedPageBreak/>
              <w:t xml:space="preserve">Работа с учебной, научной литературой. Изучение нормативно-правовых актов в области рассматриваемой </w:t>
            </w:r>
            <w:r w:rsidRPr="0014640E">
              <w:rPr>
                <w:rFonts w:ascii="Times New Roman" w:eastAsia="Calibri" w:hAnsi="Times New Roman" w:cs="Times New Roman"/>
                <w:sz w:val="24"/>
                <w:szCs w:val="24"/>
              </w:rPr>
              <w:lastRenderedPageBreak/>
              <w:t xml:space="preserve">темы дисциплины. Поиск информации в Интернете. </w:t>
            </w:r>
          </w:p>
          <w:p w:rsidR="0014640E" w:rsidRPr="0014640E" w:rsidRDefault="0014640E" w:rsidP="003D2D7E">
            <w:pPr>
              <w:keepNext/>
              <w:widowControl w:val="0"/>
              <w:spacing w:after="0" w:line="240" w:lineRule="auto"/>
              <w:rPr>
                <w:rFonts w:ascii="Times New Roman" w:eastAsia="Calibri" w:hAnsi="Times New Roman" w:cs="Times New Roman"/>
                <w:sz w:val="24"/>
                <w:szCs w:val="24"/>
              </w:rPr>
            </w:pPr>
            <w:r w:rsidRPr="0014640E">
              <w:rPr>
                <w:rFonts w:ascii="Times New Roman" w:eastAsia="Calibri" w:hAnsi="Times New Roman" w:cs="Times New Roman"/>
                <w:sz w:val="24"/>
                <w:szCs w:val="24"/>
              </w:rPr>
              <w:t>Подготовка презентаций. Решение ситуационных задач на основе отчетности публичных организаций.</w:t>
            </w:r>
          </w:p>
        </w:tc>
      </w:tr>
    </w:tbl>
    <w:p w:rsidR="0014640E" w:rsidRPr="0014640E" w:rsidRDefault="0014640E" w:rsidP="003D2D7E">
      <w:pPr>
        <w:widowControl w:val="0"/>
        <w:spacing w:after="0"/>
        <w:rPr>
          <w:rFonts w:ascii="Times New Roman" w:eastAsia="Calibri" w:hAnsi="Times New Roman" w:cs="Times New Roman"/>
          <w:sz w:val="28"/>
          <w:szCs w:val="28"/>
        </w:rPr>
      </w:pPr>
      <w:r w:rsidRPr="0014640E">
        <w:rPr>
          <w:rFonts w:ascii="Times New Roman" w:eastAsia="Calibri" w:hAnsi="Times New Roman" w:cs="Times New Roman"/>
          <w:sz w:val="28"/>
          <w:szCs w:val="28"/>
        </w:rPr>
        <w:lastRenderedPageBreak/>
        <w:br w:type="textWrapping" w:clear="all"/>
      </w:r>
    </w:p>
    <w:p w:rsidR="0014640E" w:rsidRPr="003D2D7E" w:rsidRDefault="0014640E" w:rsidP="003D2D7E">
      <w:pPr>
        <w:pStyle w:val="1"/>
        <w:widowControl w:val="0"/>
        <w:spacing w:before="0"/>
        <w:ind w:firstLine="709"/>
        <w:jc w:val="both"/>
        <w:rPr>
          <w:rFonts w:ascii="Times New Roman" w:eastAsia="Calibri" w:hAnsi="Times New Roman"/>
        </w:rPr>
      </w:pPr>
      <w:bookmarkStart w:id="37" w:name="_Toc133496582"/>
      <w:r w:rsidRPr="003D2D7E">
        <w:rPr>
          <w:rFonts w:ascii="Times New Roman" w:eastAsia="Calibri" w:hAnsi="Times New Roman"/>
        </w:rPr>
        <w:t>6.2.  Перечень вопросов, заданий, тем для подготовки к текущему контролю</w:t>
      </w:r>
      <w:bookmarkEnd w:id="37"/>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При изучении дисциплины «Консолидированная отчетность: формирование и анализ» студенты выполняют контрольную работу. Цель выполнения контрольной работы заключается в закреплении теоретических знаний и формировании практических навыков студентов, полученных ими в ходе лекционных и практических занятий, а также самостоятельной работы по дисциплине «Консолидированная отчетность: формирование и анализ». Задачами выполнения контрольной работы являются:</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усвоение принципов и основных правил подготовки консолидированной отчетности, ее состава и содержания форм 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овладение методами формирования консолидированной 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приобретение навыков формирования форм консолидированной 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усвоение последовательности выполнения анализа консолидированной финансовой 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документальное оформление результатов анализа;</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овладение методами анализа консолидированной финансовой 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выявление взаимосвязи информации в формах консолидированной </w:t>
      </w:r>
      <w:r w:rsidRPr="0014640E">
        <w:rPr>
          <w:rFonts w:ascii="Times New Roman" w:eastAsia="Calibri" w:hAnsi="Times New Roman" w:cs="Times New Roman"/>
          <w:sz w:val="28"/>
          <w:szCs w:val="28"/>
        </w:rPr>
        <w:lastRenderedPageBreak/>
        <w:t>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формулировка выводов по анализу форм консолидированной отчетности;</w:t>
      </w:r>
    </w:p>
    <w:p w:rsidR="0014640E" w:rsidRPr="0014640E" w:rsidRDefault="0014640E" w:rsidP="003D2D7E">
      <w:pPr>
        <w:widowControl w:val="0"/>
        <w:numPr>
          <w:ilvl w:val="0"/>
          <w:numId w:val="40"/>
        </w:numPr>
        <w:tabs>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составление прогноза финансового состояния группы экономических субъектов и ее финансовой устойчивости.</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Контрольная работа включает оценку знаний теории и оценку практических навыков (решение задачи).</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Основными формами текущего контроля знаний являются:</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обсуждение вынесенных в планах семинарских занятий вопросов тем и контрольных вопросов;</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решение практических заданий и их обсуждение с точки зрения умения формулировать выводы, вносить рекомендации и принимать эффективные управленческие решения;</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участие в научной дискуссии по темам дисциплины;</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обсуждения законодательных, правовых и нормативных актов, международных стандартов финансовой отчетности, научных трудов и публикаций по темам дисциплины.</w:t>
      </w: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Критерии балльной оценки различных форм текущего контроля успеваемости содержатся в соответствующих методических рекомендациях</w:t>
      </w:r>
    </w:p>
    <w:p w:rsidR="0014640E" w:rsidRDefault="0014640E" w:rsidP="003D2D7E">
      <w:pPr>
        <w:widowControl w:val="0"/>
        <w:tabs>
          <w:tab w:val="left" w:pos="1134"/>
        </w:tabs>
        <w:spacing w:after="0" w:line="360" w:lineRule="auto"/>
        <w:ind w:firstLine="851"/>
        <w:jc w:val="both"/>
        <w:rPr>
          <w:rFonts w:ascii="Times New Roman" w:eastAsia="Calibri" w:hAnsi="Times New Roman" w:cs="Times New Roman"/>
          <w:b/>
          <w:bCs/>
          <w:sz w:val="28"/>
          <w:szCs w:val="28"/>
        </w:rPr>
      </w:pPr>
    </w:p>
    <w:p w:rsidR="0014640E" w:rsidRPr="0014640E" w:rsidRDefault="0014640E" w:rsidP="003D2D7E">
      <w:pPr>
        <w:widowControl w:val="0"/>
        <w:tabs>
          <w:tab w:val="left" w:pos="1134"/>
        </w:tabs>
        <w:spacing w:after="0" w:line="360" w:lineRule="auto"/>
        <w:ind w:firstLine="851"/>
        <w:jc w:val="both"/>
        <w:rPr>
          <w:rFonts w:ascii="Times New Roman" w:eastAsia="Calibri" w:hAnsi="Times New Roman" w:cs="Times New Roman"/>
          <w:b/>
          <w:bCs/>
          <w:sz w:val="28"/>
          <w:szCs w:val="28"/>
        </w:rPr>
      </w:pPr>
      <w:r w:rsidRPr="0014640E">
        <w:rPr>
          <w:rFonts w:ascii="Times New Roman" w:eastAsia="Calibri" w:hAnsi="Times New Roman" w:cs="Times New Roman"/>
          <w:b/>
          <w:bCs/>
          <w:sz w:val="28"/>
          <w:szCs w:val="28"/>
        </w:rPr>
        <w:t>Перечень вопросов для подготовки к контрольной работе</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Основные аспекты учетной политики группы и обоснование выбора методов для этой учетной политики.</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Определение наличия контроля.</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Процедура формирования консолидированной отчетности на дату объединения бизнесов. </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Процедура формирования последующей после даты приобретения консолидированной отчетности.</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Определение обесценения деловой репутации.</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Методы исключения внутренних операций.</w:t>
      </w:r>
    </w:p>
    <w:p w:rsidR="0014640E" w:rsidRPr="0014640E" w:rsidRDefault="0014640E" w:rsidP="003D2D7E">
      <w:pPr>
        <w:widowControl w:val="0"/>
        <w:numPr>
          <w:ilvl w:val="0"/>
          <w:numId w:val="50"/>
        </w:numPr>
        <w:tabs>
          <w:tab w:val="left" w:pos="0"/>
          <w:tab w:val="left" w:pos="426"/>
          <w:tab w:val="left" w:pos="1134"/>
        </w:tabs>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lastRenderedPageBreak/>
        <w:t>Формирование форм консолидированной отчетности.</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Анализ чистых активов организации как показателя эффективности деятельности</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Анализ коэффициентов текущей ликвидности, абсолютной ликвидности и критической ликвидности на основе сравнительного баланса</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Оценочные критерии для обоснования структуры капитала группы</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Анализ динамики рентабельности собственного капитала организации и оценка его результатов. Факторный анализ рентабельности собственного капитала и обеспеченности устойчивого роста группы</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Анализ показателей деловой активности материнской и дочерней(-их) организаций и оценка последствий их изменений</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Анализ движения денежных средств прямым методом</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Анализ взаимосвязи рентабельности собственного капитала и рентабельности активов группы</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Анализ динамики и соотношения дебиторской и кредиторской задолженности группы</w:t>
      </w:r>
    </w:p>
    <w:p w:rsidR="0014640E" w:rsidRPr="0014640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Оценка финансовой устойчивости группы:</w:t>
      </w:r>
      <w:r w:rsidRPr="0014640E">
        <w:rPr>
          <w:rFonts w:ascii="Times New Roman" w:eastAsia="Calibri" w:hAnsi="Times New Roman" w:cs="Times New Roman"/>
          <w:sz w:val="28"/>
          <w:szCs w:val="28"/>
        </w:rPr>
        <w:t xml:space="preserve"> абсолютная финансовая устойчивость, нормальная финансовая устойчивость, неустойчивое финансовое положение</w:t>
      </w:r>
    </w:p>
    <w:p w:rsidR="0014640E" w:rsidRPr="003D2D7E" w:rsidRDefault="0014640E" w:rsidP="003D2D7E">
      <w:pPr>
        <w:widowControl w:val="0"/>
        <w:numPr>
          <w:ilvl w:val="0"/>
          <w:numId w:val="50"/>
        </w:numPr>
        <w:tabs>
          <w:tab w:val="left" w:pos="1134"/>
        </w:tabs>
        <w:spacing w:after="0" w:line="360" w:lineRule="auto"/>
        <w:ind w:left="0" w:firstLine="851"/>
        <w:contextualSpacing/>
        <w:jc w:val="both"/>
        <w:rPr>
          <w:rFonts w:ascii="Times New Roman" w:eastAsia="Calibri" w:hAnsi="Times New Roman" w:cs="Times New Roman"/>
          <w:bCs/>
          <w:sz w:val="28"/>
          <w:szCs w:val="28"/>
        </w:rPr>
      </w:pPr>
      <w:r w:rsidRPr="0014640E">
        <w:rPr>
          <w:rFonts w:ascii="Times New Roman" w:eastAsia="Calibri" w:hAnsi="Times New Roman" w:cs="Times New Roman"/>
          <w:sz w:val="28"/>
          <w:szCs w:val="28"/>
        </w:rPr>
        <w:t>Порядок расчета и анализ финансового рычага (концепция доходности и концепция риска).</w:t>
      </w:r>
    </w:p>
    <w:p w:rsidR="003D2D7E" w:rsidRPr="0014640E" w:rsidRDefault="003D2D7E" w:rsidP="003D2D7E">
      <w:pPr>
        <w:widowControl w:val="0"/>
        <w:tabs>
          <w:tab w:val="left" w:pos="1134"/>
        </w:tabs>
        <w:spacing w:after="0" w:line="360" w:lineRule="auto"/>
        <w:ind w:left="851"/>
        <w:contextualSpacing/>
        <w:jc w:val="both"/>
        <w:rPr>
          <w:rFonts w:ascii="Times New Roman" w:eastAsia="Calibri" w:hAnsi="Times New Roman" w:cs="Times New Roman"/>
          <w:bCs/>
          <w:sz w:val="28"/>
          <w:szCs w:val="28"/>
        </w:rPr>
      </w:pPr>
    </w:p>
    <w:p w:rsidR="0014640E" w:rsidRPr="003D2D7E" w:rsidRDefault="0014640E" w:rsidP="003D2D7E">
      <w:pPr>
        <w:pStyle w:val="1"/>
        <w:widowControl w:val="0"/>
        <w:spacing w:before="0"/>
        <w:ind w:firstLine="709"/>
        <w:jc w:val="both"/>
        <w:rPr>
          <w:rFonts w:ascii="Times New Roman" w:eastAsia="Calibri" w:hAnsi="Times New Roman"/>
        </w:rPr>
      </w:pPr>
      <w:bookmarkStart w:id="38" w:name="_Toc133496583"/>
      <w:r w:rsidRPr="003D2D7E">
        <w:rPr>
          <w:rFonts w:ascii="Times New Roman" w:eastAsia="Calibri" w:hAnsi="Times New Roman"/>
        </w:rPr>
        <w:t>7. Фонд оценочных средств для проведения промежуточной аттестации обучающихся по дисциплине:</w:t>
      </w:r>
      <w:bookmarkEnd w:id="38"/>
      <w:r w:rsidRPr="003D2D7E">
        <w:rPr>
          <w:rFonts w:ascii="Times New Roman" w:eastAsia="Calibri" w:hAnsi="Times New Roman"/>
        </w:rPr>
        <w:t xml:space="preserve">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Типовые контрольные задания или иные материалы, необходимые для </w:t>
      </w:r>
      <w:r w:rsidRPr="0014640E">
        <w:rPr>
          <w:rFonts w:ascii="Times New Roman" w:eastAsia="Calibri" w:hAnsi="Times New Roman" w:cs="Times New Roman"/>
          <w:sz w:val="28"/>
          <w:szCs w:val="28"/>
        </w:rPr>
        <w:lastRenderedPageBreak/>
        <w:t>оценки индикаторов достижения компетенций, умений и знаний</w:t>
      </w:r>
    </w:p>
    <w:p w:rsidR="003D2D7E" w:rsidRPr="003D2D7E" w:rsidRDefault="003D2D7E" w:rsidP="003D2D7E">
      <w:pPr>
        <w:widowControl w:val="0"/>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Профиль «Учет, анализ и аудит»</w:t>
      </w:r>
    </w:p>
    <w:tbl>
      <w:tblPr>
        <w:tblW w:w="1077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823"/>
        <w:gridCol w:w="2699"/>
        <w:gridCol w:w="4394"/>
      </w:tblGrid>
      <w:tr w:rsidR="0014640E" w:rsidRPr="0014640E" w:rsidTr="00D44C38">
        <w:tc>
          <w:tcPr>
            <w:tcW w:w="1858"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 xml:space="preserve">Наименование компетенции </w:t>
            </w:r>
          </w:p>
        </w:tc>
        <w:tc>
          <w:tcPr>
            <w:tcW w:w="1823"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 xml:space="preserve">Наименование  индикаторов достижения компетенции </w:t>
            </w:r>
          </w:p>
        </w:tc>
        <w:tc>
          <w:tcPr>
            <w:tcW w:w="2699"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 xml:space="preserve">Результаты обучения </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(умения и знания), соотнесенные с индикаторами достижения компетенции</w:t>
            </w:r>
          </w:p>
        </w:tc>
        <w:tc>
          <w:tcPr>
            <w:tcW w:w="4394"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Типовые контрольные задания</w:t>
            </w:r>
          </w:p>
        </w:tc>
      </w:tr>
      <w:tr w:rsidR="0014640E" w:rsidRPr="0014640E" w:rsidTr="00D44C38">
        <w:tc>
          <w:tcPr>
            <w:tcW w:w="1858" w:type="dxa"/>
            <w:shd w:val="clear" w:color="auto" w:fill="auto"/>
          </w:tcPr>
          <w:p w:rsidR="0014640E" w:rsidRDefault="0014640E" w:rsidP="003D2D7E">
            <w:pPr>
              <w:widowControl w:val="0"/>
              <w:spacing w:after="0" w:line="240" w:lineRule="auto"/>
              <w:jc w:val="both"/>
              <w:rPr>
                <w:rFonts w:ascii="Times New Roman" w:hAnsi="Times New Roman" w:cs="Times New Roman"/>
                <w:sz w:val="24"/>
                <w:szCs w:val="24"/>
              </w:rPr>
            </w:pPr>
            <w:r w:rsidRPr="0004458F">
              <w:rPr>
                <w:rFonts w:ascii="Times New Roman" w:hAnsi="Times New Roman" w:cs="Times New Roman"/>
                <w:sz w:val="24"/>
                <w:szCs w:val="24"/>
              </w:rPr>
              <w:t>ПКП-1</w:t>
            </w:r>
          </w:p>
          <w:p w:rsidR="0014640E" w:rsidRPr="0014640E" w:rsidRDefault="002D7C6C" w:rsidP="003D2D7E">
            <w:pPr>
              <w:widowControl w:val="0"/>
              <w:spacing w:after="0" w:line="240" w:lineRule="auto"/>
              <w:jc w:val="both"/>
              <w:rPr>
                <w:rFonts w:ascii="Times New Roman" w:eastAsia="Calibri" w:hAnsi="Times New Roman" w:cs="Times New Roman"/>
                <w:sz w:val="24"/>
                <w:szCs w:val="24"/>
                <w:lang w:eastAsia="ru-RU"/>
              </w:rPr>
            </w:pPr>
            <w:r w:rsidRPr="002D7C6C">
              <w:rPr>
                <w:rFonts w:ascii="Times New Roman" w:eastAsia="Calibri" w:hAnsi="Times New Roman" w:cs="Times New Roman"/>
                <w:sz w:val="24"/>
                <w:szCs w:val="24"/>
              </w:rPr>
              <w:t>Способность к применению в профессиональной деятельности российских и международных нормативных документов</w:t>
            </w:r>
            <w:r>
              <w:rPr>
                <w:rFonts w:ascii="Times New Roman" w:eastAsia="Calibri" w:hAnsi="Times New Roman" w:cs="Times New Roman"/>
                <w:sz w:val="24"/>
                <w:szCs w:val="24"/>
              </w:rPr>
              <w:t>.</w:t>
            </w:r>
          </w:p>
        </w:tc>
        <w:tc>
          <w:tcPr>
            <w:tcW w:w="1823"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04458F">
              <w:rPr>
                <w:rStyle w:val="FontStyle12"/>
                <w:rFonts w:eastAsia="Calibri"/>
                <w:sz w:val="24"/>
                <w:szCs w:val="24"/>
              </w:rPr>
              <w:t xml:space="preserve">1. </w:t>
            </w:r>
            <w:r w:rsidR="002D7C6C" w:rsidRPr="002D7C6C">
              <w:rPr>
                <w:rFonts w:ascii="Times New Roman" w:eastAsia="Calibri" w:hAnsi="Times New Roman" w:cs="Times New Roman"/>
                <w:sz w:val="24"/>
                <w:szCs w:val="24"/>
              </w:rPr>
              <w:t>Демонстрирует знания российских и международных нормативных документов для решения задач профессиональной деятельности</w:t>
            </w:r>
            <w:r w:rsidR="002D7C6C">
              <w:rPr>
                <w:rFonts w:ascii="Times New Roman" w:eastAsia="Calibri" w:hAnsi="Times New Roman" w:cs="Times New Roman"/>
                <w:sz w:val="24"/>
                <w:szCs w:val="24"/>
              </w:rPr>
              <w:t>.</w:t>
            </w:r>
          </w:p>
        </w:tc>
        <w:tc>
          <w:tcPr>
            <w:tcW w:w="2699" w:type="dxa"/>
            <w:shd w:val="clear" w:color="auto" w:fill="auto"/>
          </w:tcPr>
          <w:p w:rsidR="0014640E" w:rsidRPr="0004458F" w:rsidRDefault="0014640E" w:rsidP="003D2D7E">
            <w:pPr>
              <w:pStyle w:val="a5"/>
              <w:widowControl w:val="0"/>
              <w:spacing w:after="0"/>
              <w:ind w:left="0"/>
              <w:rPr>
                <w:rFonts w:ascii="Times New Roman" w:hAnsi="Times New Roman" w:cs="Times New Roman"/>
                <w:sz w:val="24"/>
                <w:szCs w:val="24"/>
              </w:rPr>
            </w:pPr>
            <w:r w:rsidRPr="0004458F">
              <w:rPr>
                <w:rFonts w:ascii="Times New Roman" w:hAnsi="Times New Roman" w:cs="Times New Roman"/>
                <w:b/>
                <w:sz w:val="24"/>
                <w:szCs w:val="24"/>
              </w:rPr>
              <w:t>Знать</w:t>
            </w:r>
            <w:r w:rsidRPr="0004458F">
              <w:rPr>
                <w:rFonts w:ascii="Times New Roman" w:hAnsi="Times New Roman" w:cs="Times New Roman"/>
                <w:sz w:val="24"/>
                <w:szCs w:val="24"/>
              </w:rPr>
              <w:t>: российские и международные законодательные и нормативные документы в области формирования и анализа показателей консолидированной финансовой отчетности</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04458F">
              <w:rPr>
                <w:rFonts w:ascii="Times New Roman" w:hAnsi="Times New Roman" w:cs="Times New Roman"/>
                <w:b/>
                <w:sz w:val="24"/>
                <w:szCs w:val="24"/>
              </w:rPr>
              <w:t>Уметь</w:t>
            </w:r>
            <w:r w:rsidRPr="0004458F">
              <w:rPr>
                <w:rFonts w:ascii="Times New Roman" w:hAnsi="Times New Roman" w:cs="Times New Roman"/>
                <w:sz w:val="24"/>
                <w:szCs w:val="24"/>
              </w:rPr>
              <w:t>: правильно применять нормативные документы при формировании и анализе показателей консолидированной отчетности</w:t>
            </w:r>
          </w:p>
        </w:tc>
        <w:tc>
          <w:tcPr>
            <w:tcW w:w="4394" w:type="dxa"/>
            <w:shd w:val="clear" w:color="auto" w:fill="auto"/>
          </w:tcPr>
          <w:p w:rsidR="0014640E" w:rsidRPr="0014640E" w:rsidRDefault="0014640E" w:rsidP="003D2D7E">
            <w:pPr>
              <w:widowControl w:val="0"/>
              <w:spacing w:after="0" w:line="240" w:lineRule="auto"/>
              <w:jc w:val="both"/>
              <w:rPr>
                <w:rFonts w:ascii="Times New Roman" w:eastAsia="Calibri" w:hAnsi="Times New Roman"/>
                <w:b/>
                <w:bCs/>
                <w:sz w:val="24"/>
                <w:szCs w:val="24"/>
                <w:lang w:eastAsia="ru-RU"/>
              </w:rPr>
            </w:pPr>
            <w:r w:rsidRPr="0014640E">
              <w:rPr>
                <w:rFonts w:ascii="Times New Roman" w:eastAsia="Calibri" w:hAnsi="Times New Roman"/>
                <w:b/>
                <w:bCs/>
                <w:sz w:val="24"/>
                <w:szCs w:val="24"/>
                <w:lang w:eastAsia="ru-RU"/>
              </w:rPr>
              <w:t>Задание 1.</w:t>
            </w:r>
          </w:p>
          <w:p w:rsidR="0014640E" w:rsidRPr="0014640E" w:rsidRDefault="0014640E" w:rsidP="003D2D7E">
            <w:pPr>
              <w:widowControl w:val="0"/>
              <w:spacing w:after="0" w:line="240" w:lineRule="auto"/>
              <w:jc w:val="both"/>
              <w:rPr>
                <w:rFonts w:ascii="Times New Roman" w:eastAsia="Calibri" w:hAnsi="Times New Roman"/>
                <w:sz w:val="24"/>
                <w:szCs w:val="24"/>
                <w:lang w:eastAsia="ru-RU"/>
              </w:rPr>
            </w:pPr>
            <w:r w:rsidRPr="0014640E">
              <w:rPr>
                <w:rFonts w:ascii="Times New Roman" w:eastAsia="Calibri" w:hAnsi="Times New Roman"/>
                <w:bCs/>
                <w:sz w:val="24"/>
                <w:szCs w:val="24"/>
                <w:lang w:eastAsia="ru-RU"/>
              </w:rPr>
              <w:t>Назовите сферу действия ФЗ</w:t>
            </w:r>
            <w:r w:rsidRPr="0014640E">
              <w:rPr>
                <w:rFonts w:ascii="Times New Roman" w:eastAsia="Calibri" w:hAnsi="Times New Roman"/>
                <w:b/>
                <w:bCs/>
                <w:sz w:val="24"/>
                <w:szCs w:val="24"/>
                <w:lang w:eastAsia="ru-RU"/>
              </w:rPr>
              <w:t xml:space="preserve"> </w:t>
            </w:r>
            <w:r w:rsidRPr="0014640E">
              <w:rPr>
                <w:rFonts w:ascii="Times New Roman" w:eastAsia="Calibri" w:hAnsi="Times New Roman"/>
                <w:sz w:val="24"/>
                <w:szCs w:val="24"/>
                <w:lang w:eastAsia="ru-RU"/>
              </w:rPr>
              <w:t>Федеральный закон РФ от 27.07.2010 № 208-ФЗ «О консолидированной финансовой отчетности». Перечислите организации, которые входят в сферу действия этого Федерального закона.</w:t>
            </w:r>
          </w:p>
          <w:p w:rsidR="0014640E" w:rsidRPr="0014640E" w:rsidRDefault="0014640E" w:rsidP="003D2D7E">
            <w:pPr>
              <w:widowControl w:val="0"/>
              <w:spacing w:after="0" w:line="240" w:lineRule="auto"/>
              <w:jc w:val="both"/>
              <w:rPr>
                <w:rFonts w:ascii="Times New Roman" w:eastAsia="Calibri" w:hAnsi="Times New Roman"/>
                <w:b/>
                <w:bCs/>
                <w:sz w:val="24"/>
                <w:szCs w:val="24"/>
                <w:lang w:eastAsia="ru-RU"/>
              </w:rPr>
            </w:pPr>
            <w:r w:rsidRPr="0014640E">
              <w:rPr>
                <w:rFonts w:ascii="Times New Roman" w:eastAsia="Calibri" w:hAnsi="Times New Roman"/>
                <w:b/>
                <w:sz w:val="24"/>
                <w:szCs w:val="24"/>
                <w:lang w:eastAsia="ru-RU"/>
              </w:rPr>
              <w:t>Задание 2</w:t>
            </w:r>
          </w:p>
          <w:p w:rsidR="0014640E" w:rsidRPr="0014640E" w:rsidRDefault="0014640E" w:rsidP="003D2D7E">
            <w:pPr>
              <w:widowControl w:val="0"/>
              <w:spacing w:after="0" w:line="240" w:lineRule="auto"/>
              <w:jc w:val="both"/>
              <w:rPr>
                <w:rFonts w:ascii="Times New Roman" w:eastAsia="Calibri" w:hAnsi="Times New Roman"/>
                <w:bCs/>
                <w:sz w:val="24"/>
                <w:szCs w:val="24"/>
                <w:lang w:eastAsia="ru-RU"/>
              </w:rPr>
            </w:pPr>
            <w:r w:rsidRPr="0014640E">
              <w:rPr>
                <w:rFonts w:ascii="Times New Roman" w:eastAsia="Calibri" w:hAnsi="Times New Roman"/>
                <w:bCs/>
                <w:sz w:val="24"/>
                <w:szCs w:val="24"/>
                <w:lang w:eastAsia="ru-RU"/>
              </w:rPr>
              <w:t>Перечислите международные стандарты финансовой отчетности, имеющие непосредственное отношение к процессу формирования консолидированной отчетности</w:t>
            </w:r>
          </w:p>
          <w:p w:rsidR="0014640E" w:rsidRPr="0014640E" w:rsidRDefault="0014640E" w:rsidP="003D2D7E">
            <w:pPr>
              <w:widowControl w:val="0"/>
              <w:spacing w:after="0" w:line="240" w:lineRule="auto"/>
              <w:jc w:val="both"/>
              <w:rPr>
                <w:rFonts w:ascii="Times New Roman" w:hAnsi="Times New Roman"/>
                <w:sz w:val="24"/>
                <w:szCs w:val="24"/>
                <w:lang w:eastAsia="ru-RU"/>
              </w:rPr>
            </w:pPr>
          </w:p>
          <w:p w:rsidR="0014640E" w:rsidRPr="0014640E" w:rsidRDefault="0014640E" w:rsidP="003D2D7E">
            <w:pPr>
              <w:widowControl w:val="0"/>
              <w:spacing w:after="0" w:line="240" w:lineRule="auto"/>
              <w:jc w:val="both"/>
              <w:rPr>
                <w:rFonts w:ascii="Times New Roman" w:hAnsi="Times New Roman"/>
                <w:b/>
                <w:sz w:val="24"/>
                <w:szCs w:val="24"/>
                <w:lang w:eastAsia="ru-RU"/>
              </w:rPr>
            </w:pPr>
            <w:r w:rsidRPr="0014640E">
              <w:rPr>
                <w:rFonts w:ascii="Times New Roman" w:hAnsi="Times New Roman"/>
                <w:b/>
                <w:sz w:val="24"/>
                <w:szCs w:val="24"/>
                <w:lang w:eastAsia="ru-RU"/>
              </w:rPr>
              <w:t>Задание 3.</w:t>
            </w:r>
          </w:p>
          <w:p w:rsidR="0014640E" w:rsidRPr="0014640E" w:rsidRDefault="0014640E" w:rsidP="003D2D7E">
            <w:pPr>
              <w:widowControl w:val="0"/>
              <w:spacing w:after="0" w:line="240" w:lineRule="auto"/>
              <w:jc w:val="both"/>
              <w:rPr>
                <w:rFonts w:ascii="Times New Roman" w:hAnsi="Times New Roman"/>
                <w:sz w:val="24"/>
                <w:szCs w:val="24"/>
                <w:lang w:eastAsia="ru-RU"/>
              </w:rPr>
            </w:pPr>
            <w:r w:rsidRPr="0014640E">
              <w:rPr>
                <w:rFonts w:ascii="Times New Roman" w:hAnsi="Times New Roman"/>
                <w:sz w:val="24"/>
                <w:szCs w:val="24"/>
                <w:lang w:eastAsia="ru-RU"/>
              </w:rPr>
              <w:t>Далее представлена структура капитала и обязательств Отчета о финансовом положении консолидированной группы.</w:t>
            </w:r>
          </w:p>
          <w:p w:rsidR="0014640E" w:rsidRDefault="0014640E" w:rsidP="003D2D7E">
            <w:pPr>
              <w:widowControl w:val="0"/>
              <w:spacing w:after="0" w:line="240" w:lineRule="auto"/>
              <w:jc w:val="both"/>
              <w:rPr>
                <w:rFonts w:ascii="Times New Roman" w:eastAsia="Calibri" w:hAnsi="Times New Roman" w:cs="Times New Roman"/>
                <w:sz w:val="24"/>
                <w:szCs w:val="24"/>
                <w:lang w:eastAsia="ru-RU"/>
              </w:rPr>
            </w:pPr>
          </w:p>
          <w:tbl>
            <w:tblPr>
              <w:tblStyle w:val="a7"/>
              <w:tblW w:w="3859" w:type="dxa"/>
              <w:tblLayout w:type="fixed"/>
              <w:tblLook w:val="04A0" w:firstRow="1" w:lastRow="0" w:firstColumn="1" w:lastColumn="0" w:noHBand="0" w:noVBand="1"/>
            </w:tblPr>
            <w:tblGrid>
              <w:gridCol w:w="1308"/>
              <w:gridCol w:w="850"/>
              <w:gridCol w:w="851"/>
              <w:gridCol w:w="850"/>
            </w:tblGrid>
            <w:tr w:rsidR="00F71999" w:rsidRPr="00F71999" w:rsidTr="001C66D8">
              <w:tc>
                <w:tcPr>
                  <w:tcW w:w="1308" w:type="dxa"/>
                </w:tcPr>
                <w:p w:rsidR="00F71999" w:rsidRPr="00F71999" w:rsidRDefault="00F71999" w:rsidP="003D2D7E">
                  <w:pPr>
                    <w:pStyle w:val="a5"/>
                    <w:widowControl w:val="0"/>
                    <w:ind w:left="-83" w:right="-113"/>
                    <w:jc w:val="center"/>
                    <w:rPr>
                      <w:rStyle w:val="FontStyle12"/>
                      <w:rFonts w:eastAsia="Calibri"/>
                      <w:sz w:val="18"/>
                      <w:szCs w:val="28"/>
                    </w:rPr>
                  </w:pPr>
                  <w:r w:rsidRPr="00F71999">
                    <w:rPr>
                      <w:rStyle w:val="FontStyle12"/>
                      <w:rFonts w:eastAsia="Calibri"/>
                      <w:sz w:val="18"/>
                      <w:szCs w:val="28"/>
                    </w:rPr>
                    <w:t>Показатель</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Материнская организация «Х»</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Дочерняя организация «</w:t>
                  </w:r>
                  <w:r w:rsidRPr="00F71999">
                    <w:rPr>
                      <w:rStyle w:val="FontStyle12"/>
                      <w:rFonts w:eastAsia="Calibri"/>
                      <w:sz w:val="18"/>
                      <w:szCs w:val="28"/>
                      <w:lang w:val="en-US"/>
                    </w:rPr>
                    <w:t>Y</w:t>
                  </w:r>
                  <w:r w:rsidRPr="00F71999">
                    <w:rPr>
                      <w:rStyle w:val="FontStyle12"/>
                      <w:rFonts w:eastAsia="Calibri"/>
                      <w:sz w:val="18"/>
                      <w:szCs w:val="28"/>
                    </w:rPr>
                    <w:t>»</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Консолидированная группа</w:t>
                  </w:r>
                </w:p>
              </w:tc>
            </w:tr>
            <w:tr w:rsidR="00F71999" w:rsidRPr="00F71999" w:rsidTr="001C66D8">
              <w:tc>
                <w:tcPr>
                  <w:tcW w:w="1308" w:type="dxa"/>
                </w:tcPr>
                <w:p w:rsidR="00F71999" w:rsidRPr="00F71999" w:rsidRDefault="00F71999" w:rsidP="003D2D7E">
                  <w:pPr>
                    <w:pStyle w:val="a5"/>
                    <w:widowControl w:val="0"/>
                    <w:ind w:left="-83" w:right="-113"/>
                    <w:rPr>
                      <w:rStyle w:val="FontStyle12"/>
                      <w:rFonts w:eastAsia="Calibri"/>
                      <w:sz w:val="18"/>
                      <w:szCs w:val="28"/>
                    </w:rPr>
                  </w:pPr>
                  <w:r w:rsidRPr="00F71999">
                    <w:rPr>
                      <w:rStyle w:val="FontStyle12"/>
                      <w:rFonts w:eastAsia="Calibri"/>
                      <w:sz w:val="18"/>
                      <w:szCs w:val="28"/>
                    </w:rPr>
                    <w:t>1. Собственный капитал</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16 300 000</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1 400 000</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17 700 000</w:t>
                  </w:r>
                </w:p>
              </w:tc>
            </w:tr>
            <w:tr w:rsidR="00F71999" w:rsidRPr="00F71999" w:rsidTr="001C66D8">
              <w:tc>
                <w:tcPr>
                  <w:tcW w:w="1308" w:type="dxa"/>
                </w:tcPr>
                <w:p w:rsidR="00F71999" w:rsidRPr="00F71999" w:rsidRDefault="00F71999" w:rsidP="003D2D7E">
                  <w:pPr>
                    <w:widowControl w:val="0"/>
                    <w:ind w:left="-83" w:right="-113"/>
                    <w:rPr>
                      <w:rStyle w:val="FontStyle12"/>
                      <w:rFonts w:eastAsia="Calibri"/>
                      <w:sz w:val="18"/>
                      <w:szCs w:val="28"/>
                    </w:rPr>
                  </w:pPr>
                  <w:r w:rsidRPr="00F71999">
                    <w:rPr>
                      <w:rStyle w:val="FontStyle12"/>
                      <w:rFonts w:eastAsia="Calibri"/>
                      <w:sz w:val="18"/>
                      <w:szCs w:val="28"/>
                    </w:rPr>
                    <w:t>2.Заемные средства</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7 250 000</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540 000</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7 790 000</w:t>
                  </w:r>
                </w:p>
              </w:tc>
            </w:tr>
            <w:tr w:rsidR="00F71999" w:rsidRPr="00F71999" w:rsidTr="001C66D8">
              <w:tc>
                <w:tcPr>
                  <w:tcW w:w="1308" w:type="dxa"/>
                </w:tcPr>
                <w:p w:rsidR="00F71999" w:rsidRPr="00F71999" w:rsidRDefault="00F71999" w:rsidP="003D2D7E">
                  <w:pPr>
                    <w:pStyle w:val="a5"/>
                    <w:widowControl w:val="0"/>
                    <w:ind w:left="-83" w:right="-113"/>
                    <w:rPr>
                      <w:rStyle w:val="FontStyle12"/>
                      <w:rFonts w:eastAsia="Calibri"/>
                      <w:sz w:val="18"/>
                      <w:szCs w:val="28"/>
                    </w:rPr>
                  </w:pPr>
                  <w:r w:rsidRPr="00F71999">
                    <w:rPr>
                      <w:rStyle w:val="FontStyle12"/>
                      <w:rFonts w:eastAsia="Calibri"/>
                      <w:sz w:val="18"/>
                      <w:szCs w:val="28"/>
                    </w:rPr>
                    <w:t>2.1.Долгосрочные займы</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1 115 000</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1 115 000</w:t>
                  </w:r>
                </w:p>
              </w:tc>
            </w:tr>
            <w:tr w:rsidR="00F71999" w:rsidRPr="00F71999" w:rsidTr="001C66D8">
              <w:tc>
                <w:tcPr>
                  <w:tcW w:w="1308" w:type="dxa"/>
                </w:tcPr>
                <w:p w:rsidR="00F71999" w:rsidRPr="00F71999" w:rsidRDefault="00F71999" w:rsidP="003D2D7E">
                  <w:pPr>
                    <w:pStyle w:val="a5"/>
                    <w:widowControl w:val="0"/>
                    <w:ind w:left="-83" w:right="-113"/>
                    <w:rPr>
                      <w:rStyle w:val="FontStyle12"/>
                      <w:rFonts w:eastAsia="Calibri"/>
                      <w:sz w:val="18"/>
                      <w:szCs w:val="28"/>
                    </w:rPr>
                  </w:pPr>
                  <w:r w:rsidRPr="00F71999">
                    <w:rPr>
                      <w:rStyle w:val="FontStyle12"/>
                      <w:rFonts w:eastAsia="Calibri"/>
                      <w:sz w:val="18"/>
                      <w:szCs w:val="28"/>
                    </w:rPr>
                    <w:t>2.2.Краткосрочные займы</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1 770 000</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1 770 000</w:t>
                  </w:r>
                </w:p>
              </w:tc>
            </w:tr>
            <w:tr w:rsidR="00F71999" w:rsidRPr="00F71999" w:rsidTr="001C66D8">
              <w:tc>
                <w:tcPr>
                  <w:tcW w:w="1308" w:type="dxa"/>
                </w:tcPr>
                <w:p w:rsidR="00F71999" w:rsidRPr="00F71999" w:rsidRDefault="00F71999" w:rsidP="003D2D7E">
                  <w:pPr>
                    <w:pStyle w:val="a5"/>
                    <w:widowControl w:val="0"/>
                    <w:ind w:left="-83" w:right="-113"/>
                    <w:rPr>
                      <w:rStyle w:val="FontStyle12"/>
                      <w:rFonts w:eastAsia="Calibri"/>
                      <w:sz w:val="18"/>
                      <w:szCs w:val="28"/>
                    </w:rPr>
                  </w:pPr>
                  <w:r w:rsidRPr="00F71999">
                    <w:rPr>
                      <w:rStyle w:val="FontStyle12"/>
                      <w:rFonts w:eastAsia="Calibri"/>
                      <w:sz w:val="18"/>
                      <w:szCs w:val="28"/>
                    </w:rPr>
                    <w:t>2.3.Кредиторская задолженность</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4 365 000</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540 000</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4 905 000</w:t>
                  </w:r>
                </w:p>
              </w:tc>
            </w:tr>
            <w:tr w:rsidR="00F71999" w:rsidRPr="00F71999" w:rsidTr="001C66D8">
              <w:tc>
                <w:tcPr>
                  <w:tcW w:w="1308" w:type="dxa"/>
                </w:tcPr>
                <w:p w:rsidR="00F71999" w:rsidRPr="00F71999" w:rsidRDefault="00F71999" w:rsidP="003D2D7E">
                  <w:pPr>
                    <w:pStyle w:val="a5"/>
                    <w:widowControl w:val="0"/>
                    <w:ind w:left="-83" w:right="-113"/>
                    <w:rPr>
                      <w:rStyle w:val="FontStyle12"/>
                      <w:rFonts w:eastAsia="Calibri"/>
                      <w:sz w:val="18"/>
                      <w:szCs w:val="28"/>
                    </w:rPr>
                  </w:pPr>
                  <w:r w:rsidRPr="00F71999">
                    <w:rPr>
                      <w:rStyle w:val="FontStyle12"/>
                      <w:rFonts w:eastAsia="Calibri"/>
                      <w:sz w:val="18"/>
                      <w:szCs w:val="28"/>
                    </w:rPr>
                    <w:t>Всего пассивов</w:t>
                  </w:r>
                </w:p>
              </w:tc>
              <w:tc>
                <w:tcPr>
                  <w:tcW w:w="850"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23 550 000</w:t>
                  </w:r>
                </w:p>
              </w:tc>
              <w:tc>
                <w:tcPr>
                  <w:tcW w:w="851" w:type="dxa"/>
                </w:tcPr>
                <w:p w:rsidR="00F71999" w:rsidRPr="00F71999" w:rsidRDefault="00F71999" w:rsidP="003D2D7E">
                  <w:pPr>
                    <w:pStyle w:val="a5"/>
                    <w:widowControl w:val="0"/>
                    <w:ind w:left="-83"/>
                    <w:jc w:val="center"/>
                    <w:rPr>
                      <w:rStyle w:val="FontStyle12"/>
                      <w:rFonts w:eastAsia="Calibri"/>
                      <w:sz w:val="18"/>
                      <w:szCs w:val="28"/>
                    </w:rPr>
                  </w:pPr>
                  <w:r w:rsidRPr="00F71999">
                    <w:rPr>
                      <w:rStyle w:val="FontStyle12"/>
                      <w:rFonts w:eastAsia="Calibri"/>
                      <w:sz w:val="18"/>
                      <w:szCs w:val="28"/>
                    </w:rPr>
                    <w:t>1 940 000</w:t>
                  </w:r>
                </w:p>
              </w:tc>
              <w:tc>
                <w:tcPr>
                  <w:tcW w:w="850" w:type="dxa"/>
                </w:tcPr>
                <w:p w:rsidR="00F71999" w:rsidRPr="00F71999" w:rsidRDefault="00F71999" w:rsidP="003D2D7E">
                  <w:pPr>
                    <w:pStyle w:val="a5"/>
                    <w:widowControl w:val="0"/>
                    <w:ind w:left="0"/>
                    <w:jc w:val="center"/>
                    <w:rPr>
                      <w:rStyle w:val="FontStyle12"/>
                      <w:rFonts w:eastAsia="Calibri"/>
                      <w:sz w:val="18"/>
                      <w:szCs w:val="28"/>
                    </w:rPr>
                  </w:pPr>
                  <w:r w:rsidRPr="00F71999">
                    <w:rPr>
                      <w:rStyle w:val="FontStyle12"/>
                      <w:rFonts w:eastAsia="Calibri"/>
                      <w:sz w:val="18"/>
                      <w:szCs w:val="28"/>
                    </w:rPr>
                    <w:t xml:space="preserve">25 490 000 </w:t>
                  </w:r>
                </w:p>
              </w:tc>
            </w:tr>
          </w:tbl>
          <w:p w:rsidR="00486BD2" w:rsidRPr="00486BD2" w:rsidRDefault="00486BD2" w:rsidP="003D2D7E">
            <w:pPr>
              <w:pStyle w:val="a5"/>
              <w:widowControl w:val="0"/>
              <w:spacing w:after="0"/>
              <w:ind w:left="0"/>
              <w:jc w:val="both"/>
              <w:rPr>
                <w:rStyle w:val="FontStyle12"/>
                <w:rFonts w:eastAsia="Calibri"/>
                <w:sz w:val="24"/>
                <w:szCs w:val="28"/>
              </w:rPr>
            </w:pPr>
            <w:r w:rsidRPr="00486BD2">
              <w:rPr>
                <w:rStyle w:val="FontStyle12"/>
                <w:rFonts w:eastAsia="Calibri"/>
                <w:sz w:val="24"/>
                <w:szCs w:val="28"/>
              </w:rPr>
              <w:t>Рассчитайте и проанализируйте показатели, характеризующие структуру источников финансирования членов консолидированной группы, и группы в целом в таблице далее:</w:t>
            </w:r>
          </w:p>
          <w:p w:rsidR="00486BD2" w:rsidRPr="00486BD2" w:rsidRDefault="00486BD2" w:rsidP="003D2D7E">
            <w:pPr>
              <w:pStyle w:val="a5"/>
              <w:widowControl w:val="0"/>
              <w:spacing w:after="0"/>
              <w:ind w:left="0"/>
              <w:jc w:val="center"/>
              <w:rPr>
                <w:rFonts w:ascii="Times New Roman" w:eastAsia="Calibri" w:hAnsi="Times New Roman" w:cs="Times New Roman"/>
                <w:sz w:val="24"/>
                <w:szCs w:val="28"/>
              </w:rPr>
            </w:pPr>
            <w:r w:rsidRPr="00486BD2">
              <w:rPr>
                <w:rStyle w:val="FontStyle12"/>
                <w:rFonts w:eastAsia="Calibri"/>
                <w:sz w:val="24"/>
                <w:szCs w:val="28"/>
              </w:rPr>
              <w:t>Показатели структуры капитала и обязательств консолиди</w:t>
            </w:r>
            <w:r>
              <w:rPr>
                <w:rStyle w:val="FontStyle12"/>
                <w:rFonts w:eastAsia="Calibri"/>
                <w:sz w:val="24"/>
                <w:szCs w:val="28"/>
              </w:rPr>
              <w:t>рованной группы на 01.01.20ХХг.</w:t>
            </w:r>
          </w:p>
          <w:tbl>
            <w:tblPr>
              <w:tblStyle w:val="a7"/>
              <w:tblW w:w="4144" w:type="dxa"/>
              <w:tblLayout w:type="fixed"/>
              <w:tblLook w:val="04A0" w:firstRow="1" w:lastRow="0" w:firstColumn="1" w:lastColumn="0" w:noHBand="0" w:noVBand="1"/>
            </w:tblPr>
            <w:tblGrid>
              <w:gridCol w:w="1450"/>
              <w:gridCol w:w="992"/>
              <w:gridCol w:w="850"/>
              <w:gridCol w:w="852"/>
            </w:tblGrid>
            <w:tr w:rsidR="00F71999" w:rsidRPr="007B680A" w:rsidTr="00D44C38">
              <w:tc>
                <w:tcPr>
                  <w:tcW w:w="1450" w:type="dxa"/>
                </w:tcPr>
                <w:p w:rsidR="00F71999" w:rsidRPr="007B680A" w:rsidRDefault="00F71999" w:rsidP="003D2D7E">
                  <w:pPr>
                    <w:pStyle w:val="a5"/>
                    <w:widowControl w:val="0"/>
                    <w:ind w:left="-83"/>
                    <w:jc w:val="center"/>
                    <w:rPr>
                      <w:rStyle w:val="FontStyle12"/>
                      <w:rFonts w:eastAsia="Calibri"/>
                      <w:sz w:val="18"/>
                      <w:szCs w:val="28"/>
                    </w:rPr>
                  </w:pPr>
                  <w:r w:rsidRPr="007B680A">
                    <w:rPr>
                      <w:rStyle w:val="FontStyle12"/>
                      <w:rFonts w:eastAsia="Calibri"/>
                      <w:sz w:val="18"/>
                      <w:szCs w:val="28"/>
                    </w:rPr>
                    <w:t>Показатель</w:t>
                  </w:r>
                </w:p>
              </w:tc>
              <w:tc>
                <w:tcPr>
                  <w:tcW w:w="992" w:type="dxa"/>
                </w:tcPr>
                <w:p w:rsidR="00F71999" w:rsidRPr="007B680A" w:rsidRDefault="00F71999" w:rsidP="003D2D7E">
                  <w:pPr>
                    <w:pStyle w:val="a5"/>
                    <w:widowControl w:val="0"/>
                    <w:ind w:left="-55"/>
                    <w:jc w:val="center"/>
                    <w:rPr>
                      <w:rStyle w:val="FontStyle12"/>
                      <w:rFonts w:eastAsia="Calibri"/>
                      <w:sz w:val="18"/>
                      <w:szCs w:val="28"/>
                    </w:rPr>
                  </w:pPr>
                  <w:r w:rsidRPr="007B680A">
                    <w:rPr>
                      <w:rStyle w:val="FontStyle12"/>
                      <w:rFonts w:eastAsia="Calibri"/>
                      <w:sz w:val="18"/>
                      <w:szCs w:val="28"/>
                    </w:rPr>
                    <w:t>Материнская организация «Х»</w:t>
                  </w:r>
                </w:p>
              </w:tc>
              <w:tc>
                <w:tcPr>
                  <w:tcW w:w="850" w:type="dxa"/>
                </w:tcPr>
                <w:p w:rsidR="00F71999" w:rsidRPr="007B680A" w:rsidRDefault="00F71999" w:rsidP="003D2D7E">
                  <w:pPr>
                    <w:pStyle w:val="a5"/>
                    <w:widowControl w:val="0"/>
                    <w:ind w:left="-91"/>
                    <w:jc w:val="center"/>
                    <w:rPr>
                      <w:rStyle w:val="FontStyle12"/>
                      <w:rFonts w:eastAsia="Calibri"/>
                      <w:sz w:val="18"/>
                      <w:szCs w:val="28"/>
                    </w:rPr>
                  </w:pPr>
                  <w:r w:rsidRPr="007B680A">
                    <w:rPr>
                      <w:rStyle w:val="FontStyle12"/>
                      <w:rFonts w:eastAsia="Calibri"/>
                      <w:sz w:val="18"/>
                      <w:szCs w:val="28"/>
                    </w:rPr>
                    <w:t>Дочерняя организация «</w:t>
                  </w:r>
                  <w:r w:rsidRPr="007B680A">
                    <w:rPr>
                      <w:rStyle w:val="FontStyle12"/>
                      <w:rFonts w:eastAsia="Calibri"/>
                      <w:sz w:val="18"/>
                      <w:szCs w:val="28"/>
                      <w:lang w:val="en-US"/>
                    </w:rPr>
                    <w:t>Y</w:t>
                  </w:r>
                  <w:r w:rsidRPr="007B680A">
                    <w:rPr>
                      <w:rStyle w:val="FontStyle12"/>
                      <w:rFonts w:eastAsia="Calibri"/>
                      <w:sz w:val="18"/>
                      <w:szCs w:val="28"/>
                    </w:rPr>
                    <w:t>»</w:t>
                  </w:r>
                </w:p>
              </w:tc>
              <w:tc>
                <w:tcPr>
                  <w:tcW w:w="852" w:type="dxa"/>
                </w:tcPr>
                <w:p w:rsidR="00F71999" w:rsidRPr="007B680A" w:rsidRDefault="00F71999" w:rsidP="003D2D7E">
                  <w:pPr>
                    <w:pStyle w:val="a5"/>
                    <w:widowControl w:val="0"/>
                    <w:ind w:left="-179" w:right="-113" w:hanging="9"/>
                    <w:jc w:val="center"/>
                    <w:rPr>
                      <w:rStyle w:val="FontStyle12"/>
                      <w:rFonts w:eastAsia="Calibri"/>
                      <w:sz w:val="18"/>
                      <w:szCs w:val="28"/>
                    </w:rPr>
                  </w:pPr>
                  <w:r w:rsidRPr="007B680A">
                    <w:rPr>
                      <w:rStyle w:val="FontStyle12"/>
                      <w:rFonts w:eastAsia="Calibri"/>
                      <w:sz w:val="18"/>
                      <w:szCs w:val="28"/>
                    </w:rPr>
                    <w:t>Консолидированная группа</w:t>
                  </w:r>
                </w:p>
              </w:tc>
            </w:tr>
            <w:tr w:rsidR="00F71999" w:rsidRPr="007B680A" w:rsidTr="00D44C38">
              <w:tc>
                <w:tcPr>
                  <w:tcW w:w="1450" w:type="dxa"/>
                </w:tcPr>
                <w:p w:rsidR="00F71999" w:rsidRPr="007B680A" w:rsidRDefault="00F71999" w:rsidP="003D2D7E">
                  <w:pPr>
                    <w:pStyle w:val="a5"/>
                    <w:widowControl w:val="0"/>
                    <w:numPr>
                      <w:ilvl w:val="0"/>
                      <w:numId w:val="14"/>
                    </w:numPr>
                    <w:tabs>
                      <w:tab w:val="left" w:pos="150"/>
                    </w:tabs>
                    <w:ind w:left="-75" w:hanging="8"/>
                    <w:rPr>
                      <w:rStyle w:val="FontStyle12"/>
                      <w:rFonts w:eastAsia="Calibri"/>
                      <w:sz w:val="18"/>
                      <w:szCs w:val="28"/>
                    </w:rPr>
                  </w:pPr>
                  <w:r w:rsidRPr="007B680A">
                    <w:rPr>
                      <w:rStyle w:val="FontStyle12"/>
                      <w:rFonts w:eastAsia="Calibri"/>
                      <w:sz w:val="18"/>
                      <w:szCs w:val="28"/>
                    </w:rPr>
                    <w:lastRenderedPageBreak/>
                    <w:t>Коэффициент независимости, %</w:t>
                  </w:r>
                </w:p>
              </w:tc>
              <w:tc>
                <w:tcPr>
                  <w:tcW w:w="992" w:type="dxa"/>
                </w:tcPr>
                <w:p w:rsidR="00F71999" w:rsidRPr="007B680A" w:rsidRDefault="00F71999" w:rsidP="003D2D7E">
                  <w:pPr>
                    <w:pStyle w:val="a5"/>
                    <w:widowControl w:val="0"/>
                    <w:ind w:left="-55"/>
                    <w:rPr>
                      <w:rStyle w:val="FontStyle12"/>
                      <w:rFonts w:eastAsia="Calibri"/>
                      <w:sz w:val="18"/>
                      <w:szCs w:val="28"/>
                    </w:rPr>
                  </w:pPr>
                </w:p>
              </w:tc>
              <w:tc>
                <w:tcPr>
                  <w:tcW w:w="850" w:type="dxa"/>
                </w:tcPr>
                <w:p w:rsidR="00F71999" w:rsidRPr="007B680A" w:rsidRDefault="00F71999" w:rsidP="003D2D7E">
                  <w:pPr>
                    <w:pStyle w:val="a5"/>
                    <w:widowControl w:val="0"/>
                    <w:ind w:left="-91"/>
                    <w:rPr>
                      <w:rStyle w:val="FontStyle12"/>
                      <w:rFonts w:eastAsia="Calibri"/>
                      <w:sz w:val="18"/>
                      <w:szCs w:val="28"/>
                    </w:rPr>
                  </w:pPr>
                </w:p>
              </w:tc>
              <w:tc>
                <w:tcPr>
                  <w:tcW w:w="852" w:type="dxa"/>
                </w:tcPr>
                <w:p w:rsidR="00F71999" w:rsidRPr="007B680A" w:rsidRDefault="00F71999" w:rsidP="003D2D7E">
                  <w:pPr>
                    <w:pStyle w:val="a5"/>
                    <w:widowControl w:val="0"/>
                    <w:tabs>
                      <w:tab w:val="left" w:pos="46"/>
                    </w:tabs>
                    <w:ind w:left="-179" w:hanging="9"/>
                    <w:rPr>
                      <w:rStyle w:val="FontStyle12"/>
                      <w:rFonts w:eastAsia="Calibri"/>
                      <w:sz w:val="18"/>
                      <w:szCs w:val="28"/>
                    </w:rPr>
                  </w:pPr>
                </w:p>
              </w:tc>
            </w:tr>
            <w:tr w:rsidR="00F71999" w:rsidRPr="007B680A" w:rsidTr="00D44C38">
              <w:tc>
                <w:tcPr>
                  <w:tcW w:w="1450" w:type="dxa"/>
                </w:tcPr>
                <w:p w:rsidR="00F71999" w:rsidRPr="007B680A" w:rsidRDefault="00F71999" w:rsidP="003D2D7E">
                  <w:pPr>
                    <w:pStyle w:val="a5"/>
                    <w:widowControl w:val="0"/>
                    <w:numPr>
                      <w:ilvl w:val="0"/>
                      <w:numId w:val="14"/>
                    </w:numPr>
                    <w:tabs>
                      <w:tab w:val="left" w:pos="150"/>
                    </w:tabs>
                    <w:ind w:left="-75" w:hanging="8"/>
                    <w:rPr>
                      <w:rStyle w:val="FontStyle12"/>
                      <w:rFonts w:eastAsia="Calibri"/>
                      <w:sz w:val="18"/>
                      <w:szCs w:val="28"/>
                    </w:rPr>
                  </w:pPr>
                  <w:r w:rsidRPr="007B680A">
                    <w:rPr>
                      <w:rStyle w:val="FontStyle12"/>
                      <w:rFonts w:eastAsia="Calibri"/>
                      <w:sz w:val="18"/>
                      <w:szCs w:val="28"/>
                    </w:rPr>
                    <w:t>Коэффициент финансовой устойчивости, %</w:t>
                  </w:r>
                </w:p>
              </w:tc>
              <w:tc>
                <w:tcPr>
                  <w:tcW w:w="992" w:type="dxa"/>
                </w:tcPr>
                <w:p w:rsidR="00F71999" w:rsidRPr="007B680A" w:rsidRDefault="00F71999" w:rsidP="003D2D7E">
                  <w:pPr>
                    <w:pStyle w:val="a5"/>
                    <w:widowControl w:val="0"/>
                    <w:ind w:left="-55"/>
                    <w:rPr>
                      <w:rStyle w:val="FontStyle12"/>
                      <w:rFonts w:eastAsia="Calibri"/>
                      <w:sz w:val="18"/>
                      <w:szCs w:val="28"/>
                    </w:rPr>
                  </w:pPr>
                </w:p>
              </w:tc>
              <w:tc>
                <w:tcPr>
                  <w:tcW w:w="850" w:type="dxa"/>
                </w:tcPr>
                <w:p w:rsidR="00F71999" w:rsidRPr="007B680A" w:rsidRDefault="00F71999" w:rsidP="003D2D7E">
                  <w:pPr>
                    <w:pStyle w:val="a5"/>
                    <w:widowControl w:val="0"/>
                    <w:ind w:left="-91"/>
                    <w:rPr>
                      <w:rStyle w:val="FontStyle12"/>
                      <w:rFonts w:eastAsia="Calibri"/>
                      <w:sz w:val="18"/>
                      <w:szCs w:val="28"/>
                    </w:rPr>
                  </w:pPr>
                </w:p>
              </w:tc>
              <w:tc>
                <w:tcPr>
                  <w:tcW w:w="852" w:type="dxa"/>
                </w:tcPr>
                <w:p w:rsidR="00F71999" w:rsidRPr="007B680A" w:rsidRDefault="00F71999" w:rsidP="003D2D7E">
                  <w:pPr>
                    <w:pStyle w:val="a5"/>
                    <w:widowControl w:val="0"/>
                    <w:tabs>
                      <w:tab w:val="left" w:pos="46"/>
                    </w:tabs>
                    <w:ind w:left="-179" w:hanging="9"/>
                    <w:rPr>
                      <w:rStyle w:val="FontStyle12"/>
                      <w:rFonts w:eastAsia="Calibri"/>
                      <w:sz w:val="18"/>
                      <w:szCs w:val="28"/>
                    </w:rPr>
                  </w:pPr>
                </w:p>
              </w:tc>
            </w:tr>
            <w:tr w:rsidR="00F71999" w:rsidRPr="007B680A" w:rsidTr="00D44C38">
              <w:tc>
                <w:tcPr>
                  <w:tcW w:w="1450" w:type="dxa"/>
                </w:tcPr>
                <w:p w:rsidR="00F71999" w:rsidRPr="007B680A" w:rsidRDefault="00F71999" w:rsidP="003D2D7E">
                  <w:pPr>
                    <w:pStyle w:val="a5"/>
                    <w:widowControl w:val="0"/>
                    <w:numPr>
                      <w:ilvl w:val="0"/>
                      <w:numId w:val="14"/>
                    </w:numPr>
                    <w:tabs>
                      <w:tab w:val="left" w:pos="150"/>
                    </w:tabs>
                    <w:ind w:left="-75" w:hanging="8"/>
                    <w:rPr>
                      <w:rStyle w:val="FontStyle12"/>
                      <w:rFonts w:eastAsia="Calibri"/>
                      <w:sz w:val="18"/>
                      <w:szCs w:val="28"/>
                    </w:rPr>
                  </w:pPr>
                  <w:r w:rsidRPr="007B680A">
                    <w:rPr>
                      <w:rStyle w:val="FontStyle12"/>
                      <w:rFonts w:eastAsia="Calibri"/>
                      <w:sz w:val="18"/>
                      <w:szCs w:val="28"/>
                    </w:rPr>
                    <w:t>Коэффициент финансирования, %</w:t>
                  </w:r>
                </w:p>
              </w:tc>
              <w:tc>
                <w:tcPr>
                  <w:tcW w:w="992" w:type="dxa"/>
                </w:tcPr>
                <w:p w:rsidR="00F71999" w:rsidRPr="007B680A" w:rsidRDefault="00F71999" w:rsidP="003D2D7E">
                  <w:pPr>
                    <w:pStyle w:val="a5"/>
                    <w:widowControl w:val="0"/>
                    <w:ind w:left="-55"/>
                    <w:rPr>
                      <w:rStyle w:val="FontStyle12"/>
                      <w:rFonts w:eastAsia="Calibri"/>
                      <w:sz w:val="18"/>
                      <w:szCs w:val="28"/>
                    </w:rPr>
                  </w:pPr>
                </w:p>
              </w:tc>
              <w:tc>
                <w:tcPr>
                  <w:tcW w:w="850" w:type="dxa"/>
                </w:tcPr>
                <w:p w:rsidR="00F71999" w:rsidRPr="007B680A" w:rsidRDefault="00F71999" w:rsidP="003D2D7E">
                  <w:pPr>
                    <w:pStyle w:val="a5"/>
                    <w:widowControl w:val="0"/>
                    <w:ind w:left="-91"/>
                    <w:rPr>
                      <w:rStyle w:val="FontStyle12"/>
                      <w:rFonts w:eastAsia="Calibri"/>
                      <w:sz w:val="18"/>
                      <w:szCs w:val="28"/>
                    </w:rPr>
                  </w:pPr>
                </w:p>
              </w:tc>
              <w:tc>
                <w:tcPr>
                  <w:tcW w:w="852" w:type="dxa"/>
                </w:tcPr>
                <w:p w:rsidR="00F71999" w:rsidRPr="007B680A" w:rsidRDefault="00F71999" w:rsidP="003D2D7E">
                  <w:pPr>
                    <w:pStyle w:val="a5"/>
                    <w:widowControl w:val="0"/>
                    <w:tabs>
                      <w:tab w:val="left" w:pos="46"/>
                    </w:tabs>
                    <w:ind w:left="-179" w:hanging="9"/>
                    <w:rPr>
                      <w:rStyle w:val="FontStyle12"/>
                      <w:rFonts w:eastAsia="Calibri"/>
                      <w:sz w:val="18"/>
                      <w:szCs w:val="28"/>
                    </w:rPr>
                  </w:pPr>
                </w:p>
              </w:tc>
            </w:tr>
            <w:tr w:rsidR="00F71999" w:rsidRPr="007B680A" w:rsidTr="00D44C38">
              <w:tc>
                <w:tcPr>
                  <w:tcW w:w="1450" w:type="dxa"/>
                </w:tcPr>
                <w:p w:rsidR="00F71999" w:rsidRPr="007B680A" w:rsidRDefault="00F71999" w:rsidP="003D2D7E">
                  <w:pPr>
                    <w:pStyle w:val="a5"/>
                    <w:widowControl w:val="0"/>
                    <w:numPr>
                      <w:ilvl w:val="0"/>
                      <w:numId w:val="14"/>
                    </w:numPr>
                    <w:tabs>
                      <w:tab w:val="left" w:pos="150"/>
                    </w:tabs>
                    <w:ind w:left="-75" w:hanging="8"/>
                    <w:rPr>
                      <w:rStyle w:val="FontStyle12"/>
                      <w:rFonts w:eastAsia="Calibri"/>
                      <w:sz w:val="18"/>
                      <w:szCs w:val="28"/>
                    </w:rPr>
                  </w:pPr>
                  <w:r w:rsidRPr="007B680A">
                    <w:rPr>
                      <w:rStyle w:val="FontStyle12"/>
                      <w:rFonts w:eastAsia="Calibri"/>
                      <w:sz w:val="18"/>
                      <w:szCs w:val="28"/>
                    </w:rPr>
                    <w:t>Коэффициент соотношения заемных и собственных средств</w:t>
                  </w:r>
                </w:p>
              </w:tc>
              <w:tc>
                <w:tcPr>
                  <w:tcW w:w="992" w:type="dxa"/>
                </w:tcPr>
                <w:p w:rsidR="00F71999" w:rsidRPr="007B680A" w:rsidRDefault="00F71999" w:rsidP="003D2D7E">
                  <w:pPr>
                    <w:pStyle w:val="a5"/>
                    <w:widowControl w:val="0"/>
                    <w:ind w:left="-55"/>
                    <w:rPr>
                      <w:rStyle w:val="FontStyle12"/>
                      <w:rFonts w:eastAsia="Calibri"/>
                      <w:sz w:val="18"/>
                      <w:szCs w:val="28"/>
                    </w:rPr>
                  </w:pPr>
                </w:p>
              </w:tc>
              <w:tc>
                <w:tcPr>
                  <w:tcW w:w="850" w:type="dxa"/>
                </w:tcPr>
                <w:p w:rsidR="00F71999" w:rsidRPr="007B680A" w:rsidRDefault="00F71999" w:rsidP="003D2D7E">
                  <w:pPr>
                    <w:pStyle w:val="a5"/>
                    <w:widowControl w:val="0"/>
                    <w:ind w:left="-91"/>
                    <w:rPr>
                      <w:rStyle w:val="FontStyle12"/>
                      <w:rFonts w:eastAsia="Calibri"/>
                      <w:sz w:val="18"/>
                      <w:szCs w:val="28"/>
                    </w:rPr>
                  </w:pPr>
                </w:p>
              </w:tc>
              <w:tc>
                <w:tcPr>
                  <w:tcW w:w="852" w:type="dxa"/>
                </w:tcPr>
                <w:p w:rsidR="00F71999" w:rsidRPr="007B680A" w:rsidRDefault="00F71999" w:rsidP="003D2D7E">
                  <w:pPr>
                    <w:pStyle w:val="a5"/>
                    <w:widowControl w:val="0"/>
                    <w:tabs>
                      <w:tab w:val="left" w:pos="46"/>
                    </w:tabs>
                    <w:ind w:left="-179" w:hanging="9"/>
                    <w:rPr>
                      <w:rStyle w:val="FontStyle12"/>
                      <w:rFonts w:eastAsia="Calibri"/>
                      <w:sz w:val="18"/>
                      <w:szCs w:val="28"/>
                    </w:rPr>
                  </w:pPr>
                </w:p>
              </w:tc>
            </w:tr>
          </w:tbl>
          <w:p w:rsidR="00F71999" w:rsidRPr="0014640E" w:rsidRDefault="00F71999" w:rsidP="003D2D7E">
            <w:pPr>
              <w:widowControl w:val="0"/>
              <w:spacing w:after="0" w:line="240" w:lineRule="auto"/>
              <w:jc w:val="both"/>
              <w:rPr>
                <w:rFonts w:ascii="Times New Roman" w:eastAsia="Calibri" w:hAnsi="Times New Roman" w:cs="Times New Roman"/>
                <w:sz w:val="24"/>
                <w:szCs w:val="24"/>
                <w:lang w:eastAsia="ru-RU"/>
              </w:rPr>
            </w:pPr>
          </w:p>
        </w:tc>
      </w:tr>
      <w:tr w:rsidR="0014640E" w:rsidRPr="0014640E" w:rsidTr="00D44C38">
        <w:tc>
          <w:tcPr>
            <w:tcW w:w="1858" w:type="dxa"/>
            <w:shd w:val="clear" w:color="auto" w:fill="auto"/>
          </w:tcPr>
          <w:p w:rsidR="0014640E" w:rsidRPr="0004458F" w:rsidRDefault="0014640E" w:rsidP="003D2D7E">
            <w:pPr>
              <w:pStyle w:val="a5"/>
              <w:widowControl w:val="0"/>
              <w:spacing w:after="0"/>
              <w:ind w:left="0"/>
              <w:rPr>
                <w:rFonts w:ascii="Times New Roman" w:hAnsi="Times New Roman" w:cs="Times New Roman"/>
                <w:sz w:val="24"/>
                <w:szCs w:val="24"/>
              </w:rPr>
            </w:pPr>
            <w:r w:rsidRPr="0004458F">
              <w:rPr>
                <w:rFonts w:ascii="Times New Roman" w:hAnsi="Times New Roman" w:cs="Times New Roman"/>
                <w:sz w:val="24"/>
                <w:szCs w:val="24"/>
              </w:rPr>
              <w:lastRenderedPageBreak/>
              <w:t xml:space="preserve">ПКП-2 </w:t>
            </w:r>
            <w:r w:rsidR="002D7C6C" w:rsidRPr="002D7C6C">
              <w:rPr>
                <w:rFonts w:ascii="Times New Roman" w:hAnsi="Times New Roman" w:cs="Times New Roman"/>
                <w:sz w:val="24"/>
                <w:szCs w:val="24"/>
              </w:rPr>
              <w:t>Способность к организации и ведению бухгалтерского финансового и управленческого учета в экономических субъектах</w:t>
            </w:r>
            <w:r w:rsidR="002D7C6C">
              <w:rPr>
                <w:rFonts w:ascii="Times New Roman" w:hAnsi="Times New Roman" w:cs="Times New Roman"/>
                <w:sz w:val="24"/>
                <w:szCs w:val="24"/>
              </w:rPr>
              <w:t>.</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p>
        </w:tc>
        <w:tc>
          <w:tcPr>
            <w:tcW w:w="1823" w:type="dxa"/>
            <w:shd w:val="clear" w:color="auto" w:fill="auto"/>
          </w:tcPr>
          <w:p w:rsidR="002D7C6C" w:rsidRPr="002D7C6C" w:rsidRDefault="002D7C6C" w:rsidP="002D7C6C">
            <w:pPr>
              <w:widowControl w:val="0"/>
              <w:spacing w:after="0" w:line="240" w:lineRule="auto"/>
              <w:jc w:val="both"/>
              <w:rPr>
                <w:rFonts w:ascii="Times New Roman" w:eastAsia="Calibri" w:hAnsi="Times New Roman" w:cs="Times New Roman"/>
                <w:sz w:val="24"/>
                <w:szCs w:val="24"/>
                <w:lang w:eastAsia="ru-RU"/>
              </w:rPr>
            </w:pPr>
            <w:r w:rsidRPr="002D7C6C">
              <w:rPr>
                <w:rFonts w:ascii="Times New Roman" w:eastAsia="Calibri" w:hAnsi="Times New Roman" w:cs="Times New Roman"/>
                <w:sz w:val="24"/>
                <w:szCs w:val="24"/>
                <w:lang w:eastAsia="ru-RU"/>
              </w:rPr>
              <w:t>1. Организует и ведет бухгалтерский учет в экономических субъектах.</w:t>
            </w:r>
          </w:p>
          <w:p w:rsidR="002D7C6C" w:rsidRDefault="002D7C6C" w:rsidP="002D7C6C">
            <w:pPr>
              <w:widowControl w:val="0"/>
              <w:spacing w:after="0" w:line="240" w:lineRule="auto"/>
              <w:jc w:val="both"/>
              <w:rPr>
                <w:rFonts w:ascii="Times New Roman" w:eastAsia="Calibri" w:hAnsi="Times New Roman" w:cs="Times New Roman"/>
                <w:sz w:val="24"/>
                <w:szCs w:val="24"/>
                <w:lang w:eastAsia="ru-RU"/>
              </w:rPr>
            </w:pPr>
          </w:p>
          <w:p w:rsidR="002D7C6C" w:rsidRDefault="002D7C6C" w:rsidP="002D7C6C">
            <w:pPr>
              <w:widowControl w:val="0"/>
              <w:spacing w:after="0" w:line="240" w:lineRule="auto"/>
              <w:jc w:val="both"/>
              <w:rPr>
                <w:rFonts w:ascii="Times New Roman" w:eastAsia="Calibri" w:hAnsi="Times New Roman" w:cs="Times New Roman"/>
                <w:sz w:val="24"/>
                <w:szCs w:val="24"/>
                <w:lang w:eastAsia="ru-RU"/>
              </w:rPr>
            </w:pPr>
          </w:p>
          <w:p w:rsidR="002D7C6C" w:rsidRDefault="002D7C6C" w:rsidP="002D7C6C">
            <w:pPr>
              <w:widowControl w:val="0"/>
              <w:spacing w:after="0" w:line="240" w:lineRule="auto"/>
              <w:jc w:val="both"/>
              <w:rPr>
                <w:rFonts w:ascii="Times New Roman" w:eastAsia="Calibri" w:hAnsi="Times New Roman" w:cs="Times New Roman"/>
                <w:sz w:val="24"/>
                <w:szCs w:val="24"/>
                <w:lang w:eastAsia="ru-RU"/>
              </w:rPr>
            </w:pPr>
          </w:p>
          <w:p w:rsidR="002D7C6C" w:rsidRDefault="002D7C6C" w:rsidP="002D7C6C">
            <w:pPr>
              <w:widowControl w:val="0"/>
              <w:spacing w:after="0" w:line="240" w:lineRule="auto"/>
              <w:jc w:val="both"/>
              <w:rPr>
                <w:rFonts w:ascii="Times New Roman" w:eastAsia="Calibri" w:hAnsi="Times New Roman" w:cs="Times New Roman"/>
                <w:sz w:val="24"/>
                <w:szCs w:val="24"/>
                <w:lang w:eastAsia="ru-RU"/>
              </w:rPr>
            </w:pPr>
          </w:p>
          <w:p w:rsidR="002D7C6C" w:rsidRDefault="002D7C6C" w:rsidP="002D7C6C">
            <w:pPr>
              <w:widowControl w:val="0"/>
              <w:spacing w:after="0" w:line="240" w:lineRule="auto"/>
              <w:jc w:val="both"/>
              <w:rPr>
                <w:rFonts w:ascii="Times New Roman" w:eastAsia="Calibri" w:hAnsi="Times New Roman" w:cs="Times New Roman"/>
                <w:sz w:val="24"/>
                <w:szCs w:val="24"/>
                <w:lang w:eastAsia="ru-RU"/>
              </w:rPr>
            </w:pPr>
          </w:p>
          <w:p w:rsidR="002D7C6C" w:rsidRDefault="002D7C6C" w:rsidP="002D7C6C">
            <w:pPr>
              <w:widowControl w:val="0"/>
              <w:spacing w:after="0" w:line="240" w:lineRule="auto"/>
              <w:jc w:val="both"/>
              <w:rPr>
                <w:rFonts w:ascii="Times New Roman" w:eastAsia="Calibri" w:hAnsi="Times New Roman" w:cs="Times New Roman"/>
                <w:sz w:val="24"/>
                <w:szCs w:val="24"/>
                <w:lang w:eastAsia="ru-RU"/>
              </w:rPr>
            </w:pPr>
          </w:p>
          <w:p w:rsidR="0014640E" w:rsidRPr="0014640E" w:rsidRDefault="002D7C6C" w:rsidP="002D7C6C">
            <w:pPr>
              <w:widowControl w:val="0"/>
              <w:spacing w:after="0" w:line="240" w:lineRule="auto"/>
              <w:jc w:val="both"/>
              <w:rPr>
                <w:rFonts w:ascii="Times New Roman" w:eastAsia="Calibri" w:hAnsi="Times New Roman" w:cs="Times New Roman"/>
                <w:sz w:val="24"/>
                <w:szCs w:val="24"/>
                <w:lang w:eastAsia="ru-RU"/>
              </w:rPr>
            </w:pPr>
            <w:r w:rsidRPr="002D7C6C">
              <w:rPr>
                <w:rFonts w:ascii="Times New Roman" w:eastAsia="Calibri" w:hAnsi="Times New Roman" w:cs="Times New Roman"/>
                <w:sz w:val="24"/>
                <w:szCs w:val="24"/>
                <w:lang w:eastAsia="ru-RU"/>
              </w:rPr>
              <w:t>2. Формирует показатели финансовой отчетности для составления отчетных форм экономических субъектов.</w:t>
            </w:r>
          </w:p>
        </w:tc>
        <w:tc>
          <w:tcPr>
            <w:tcW w:w="2699"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 xml:space="preserve">1. </w:t>
            </w:r>
            <w:r w:rsidRPr="002D7C6C">
              <w:rPr>
                <w:rFonts w:ascii="Times New Roman" w:eastAsia="Calibri" w:hAnsi="Times New Roman" w:cs="Times New Roman"/>
                <w:b/>
                <w:sz w:val="24"/>
                <w:szCs w:val="24"/>
                <w:lang w:eastAsia="ru-RU"/>
              </w:rPr>
              <w:t>Знать:</w:t>
            </w:r>
            <w:r w:rsidRPr="0014640E">
              <w:rPr>
                <w:rFonts w:ascii="Times New Roman" w:eastAsia="Calibri" w:hAnsi="Times New Roman" w:cs="Times New Roman"/>
                <w:sz w:val="24"/>
                <w:szCs w:val="24"/>
                <w:lang w:eastAsia="ru-RU"/>
              </w:rPr>
              <w:t xml:space="preserve"> основы ведения бухгалтерского (финансового) учета в целях формирования консолидированной отчетности </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2D7C6C">
              <w:rPr>
                <w:rFonts w:ascii="Times New Roman" w:eastAsia="Calibri" w:hAnsi="Times New Roman" w:cs="Times New Roman"/>
                <w:b/>
                <w:sz w:val="24"/>
                <w:szCs w:val="24"/>
                <w:lang w:eastAsia="ru-RU"/>
              </w:rPr>
              <w:t>Уметь:</w:t>
            </w:r>
            <w:r w:rsidRPr="0014640E">
              <w:rPr>
                <w:rFonts w:ascii="Times New Roman" w:eastAsia="Calibri" w:hAnsi="Times New Roman" w:cs="Times New Roman"/>
                <w:sz w:val="24"/>
                <w:szCs w:val="24"/>
                <w:lang w:eastAsia="ru-RU"/>
              </w:rPr>
              <w:t xml:space="preserve"> анализировать исходную управленческую информацию для консолидации отчетности</w:t>
            </w:r>
          </w:p>
          <w:p w:rsidR="0014640E" w:rsidRPr="002D7C6C" w:rsidRDefault="0014640E" w:rsidP="003D2D7E">
            <w:pPr>
              <w:widowControl w:val="0"/>
              <w:spacing w:after="0" w:line="240" w:lineRule="auto"/>
              <w:jc w:val="both"/>
              <w:rPr>
                <w:rFonts w:ascii="Times New Roman" w:eastAsia="Calibri" w:hAnsi="Times New Roman" w:cs="Times New Roman"/>
                <w:b/>
                <w:sz w:val="24"/>
                <w:szCs w:val="24"/>
                <w:lang w:eastAsia="ru-RU"/>
              </w:rPr>
            </w:pPr>
            <w:r w:rsidRPr="0014640E">
              <w:rPr>
                <w:rFonts w:ascii="Times New Roman" w:eastAsia="Calibri" w:hAnsi="Times New Roman" w:cs="Times New Roman"/>
                <w:sz w:val="24"/>
                <w:szCs w:val="24"/>
                <w:lang w:eastAsia="ru-RU"/>
              </w:rPr>
              <w:t>2.</w:t>
            </w:r>
            <w:r w:rsidRPr="0014640E">
              <w:rPr>
                <w:rFonts w:ascii="Times New Roman" w:eastAsia="Calibri" w:hAnsi="Times New Roman" w:cs="Times New Roman"/>
                <w:sz w:val="24"/>
                <w:szCs w:val="24"/>
                <w:lang w:eastAsia="ru-RU"/>
              </w:rPr>
              <w:tab/>
            </w:r>
            <w:r w:rsidRPr="002D7C6C">
              <w:rPr>
                <w:rFonts w:ascii="Times New Roman" w:eastAsia="Calibri" w:hAnsi="Times New Roman" w:cs="Times New Roman"/>
                <w:b/>
                <w:sz w:val="24"/>
                <w:szCs w:val="24"/>
                <w:lang w:eastAsia="ru-RU"/>
              </w:rPr>
              <w:t>Знать:</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 xml:space="preserve">Содержание и расчет показателей консолидированной финансовой отчетности </w:t>
            </w:r>
          </w:p>
          <w:p w:rsidR="0014640E" w:rsidRPr="002D7C6C" w:rsidRDefault="0014640E" w:rsidP="003D2D7E">
            <w:pPr>
              <w:widowControl w:val="0"/>
              <w:spacing w:after="0" w:line="240" w:lineRule="auto"/>
              <w:jc w:val="both"/>
              <w:rPr>
                <w:rFonts w:ascii="Times New Roman" w:eastAsia="Calibri" w:hAnsi="Times New Roman" w:cs="Times New Roman"/>
                <w:b/>
                <w:sz w:val="24"/>
                <w:szCs w:val="24"/>
                <w:lang w:eastAsia="ru-RU"/>
              </w:rPr>
            </w:pPr>
            <w:r w:rsidRPr="002D7C6C">
              <w:rPr>
                <w:rFonts w:ascii="Times New Roman" w:eastAsia="Calibri" w:hAnsi="Times New Roman" w:cs="Times New Roman"/>
                <w:b/>
                <w:sz w:val="24"/>
                <w:szCs w:val="24"/>
                <w:lang w:eastAsia="ru-RU"/>
              </w:rPr>
              <w:t>Уметь:</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t>Составлять формы консолидированной финансовой отчетности</w:t>
            </w:r>
          </w:p>
        </w:tc>
        <w:tc>
          <w:tcPr>
            <w:tcW w:w="4394" w:type="dxa"/>
            <w:shd w:val="clear" w:color="auto" w:fill="auto"/>
          </w:tcPr>
          <w:p w:rsidR="00D44C38" w:rsidRPr="00D44C38" w:rsidRDefault="00D44C38" w:rsidP="003D2D7E">
            <w:pPr>
              <w:widowControl w:val="0"/>
              <w:spacing w:after="0" w:line="240" w:lineRule="auto"/>
              <w:jc w:val="both"/>
              <w:rPr>
                <w:rFonts w:ascii="Times New Roman" w:eastAsia="Calibri" w:hAnsi="Times New Roman" w:cs="Times New Roman"/>
                <w:b/>
                <w:sz w:val="24"/>
                <w:szCs w:val="24"/>
                <w:lang w:eastAsia="ru-RU"/>
              </w:rPr>
            </w:pPr>
            <w:r w:rsidRPr="00D44C38">
              <w:rPr>
                <w:rFonts w:ascii="Times New Roman" w:eastAsia="Calibri" w:hAnsi="Times New Roman" w:cs="Times New Roman"/>
                <w:b/>
                <w:sz w:val="24"/>
                <w:szCs w:val="24"/>
                <w:lang w:eastAsia="ru-RU"/>
              </w:rPr>
              <w:t>Задание 1</w:t>
            </w:r>
          </w:p>
          <w:p w:rsidR="0014640E" w:rsidRDefault="00D44C38" w:rsidP="003D2D7E">
            <w:pPr>
              <w:widowControl w:val="0"/>
              <w:spacing w:after="0" w:line="240" w:lineRule="auto"/>
              <w:jc w:val="both"/>
              <w:rPr>
                <w:rFonts w:ascii="Times New Roman" w:eastAsia="Calibri" w:hAnsi="Times New Roman" w:cs="Times New Roman"/>
                <w:sz w:val="24"/>
                <w:szCs w:val="24"/>
                <w:lang w:eastAsia="ru-RU"/>
              </w:rPr>
            </w:pPr>
            <w:r w:rsidRPr="00D44C38">
              <w:rPr>
                <w:rFonts w:ascii="Times New Roman" w:eastAsia="Calibri" w:hAnsi="Times New Roman" w:cs="Times New Roman"/>
                <w:sz w:val="24"/>
                <w:szCs w:val="24"/>
                <w:lang w:eastAsia="ru-RU"/>
              </w:rPr>
              <w:t>Поясните, следует ли применять правила МСФО (IFRS) 3 «Объединение бизнесов» инвестиционной организации, как этот термин определен в МСФО (IFRS) 10 "Консолидированная финансовая отчетность", к инвестиции в дочернюю организацию, которая должна оцениваться по справедливой стоимости через прибыль или убыток.</w:t>
            </w:r>
          </w:p>
          <w:p w:rsidR="00D44C38" w:rsidRDefault="00D44C38" w:rsidP="003D2D7E">
            <w:pPr>
              <w:widowControl w:val="0"/>
              <w:spacing w:after="0" w:line="240" w:lineRule="auto"/>
              <w:jc w:val="both"/>
              <w:rPr>
                <w:rFonts w:ascii="Times New Roman" w:eastAsia="Calibri" w:hAnsi="Times New Roman" w:cs="Times New Roman"/>
                <w:sz w:val="24"/>
                <w:szCs w:val="24"/>
                <w:lang w:eastAsia="ru-RU"/>
              </w:rPr>
            </w:pPr>
          </w:p>
          <w:p w:rsidR="00D44C38" w:rsidRPr="00D44C38" w:rsidRDefault="00D44C38" w:rsidP="003D2D7E">
            <w:pPr>
              <w:widowControl w:val="0"/>
              <w:spacing w:after="0"/>
              <w:jc w:val="center"/>
              <w:rPr>
                <w:rFonts w:ascii="Times New Roman" w:hAnsi="Times New Roman"/>
              </w:rPr>
            </w:pPr>
            <w:r w:rsidRPr="00D44C38">
              <w:rPr>
                <w:rFonts w:ascii="Times New Roman" w:hAnsi="Times New Roman"/>
              </w:rPr>
              <w:t>Задание 1.</w:t>
            </w:r>
          </w:p>
          <w:p w:rsidR="00D44C38" w:rsidRPr="00D44C38" w:rsidRDefault="00D44C38" w:rsidP="003D2D7E">
            <w:pPr>
              <w:widowControl w:val="0"/>
              <w:spacing w:after="0"/>
              <w:contextualSpacing/>
              <w:jc w:val="both"/>
              <w:rPr>
                <w:rFonts w:ascii="Times New Roman" w:eastAsia="Calibri" w:hAnsi="Times New Roman"/>
              </w:rPr>
            </w:pPr>
            <w:r w:rsidRPr="00D44C38">
              <w:rPr>
                <w:rFonts w:ascii="Times New Roman" w:eastAsia="Calibri" w:hAnsi="Times New Roman"/>
              </w:rPr>
              <w:t xml:space="preserve">Компания «А» приобрела 1 января 2023 года контроль над предприятием «Б», учредив его с акционерным капиталом, состоящим из 400 млн. обыкновенных акций (номинал 1 руб.) и внеся сумму 400 </w:t>
            </w:r>
            <w:proofErr w:type="spellStart"/>
            <w:r w:rsidRPr="00D44C38">
              <w:rPr>
                <w:rFonts w:ascii="Times New Roman" w:eastAsia="Calibri" w:hAnsi="Times New Roman"/>
              </w:rPr>
              <w:t>млн.руб</w:t>
            </w:r>
            <w:proofErr w:type="spellEnd"/>
            <w:r w:rsidRPr="00D44C38">
              <w:rPr>
                <w:rFonts w:ascii="Times New Roman" w:eastAsia="Calibri" w:hAnsi="Times New Roman"/>
              </w:rPr>
              <w:t xml:space="preserve">. В течение 2023 года компания «Б» получила прибыль 300 </w:t>
            </w:r>
            <w:proofErr w:type="spellStart"/>
            <w:r w:rsidRPr="00D44C38">
              <w:rPr>
                <w:rFonts w:ascii="Times New Roman" w:eastAsia="Calibri" w:hAnsi="Times New Roman"/>
              </w:rPr>
              <w:t>млн.руб</w:t>
            </w:r>
            <w:proofErr w:type="spellEnd"/>
            <w:r w:rsidRPr="00D44C38">
              <w:rPr>
                <w:rFonts w:ascii="Times New Roman" w:eastAsia="Calibri" w:hAnsi="Times New Roman"/>
              </w:rPr>
              <w:t>.  На эту дату 31.12.2023 г.  деловая репутация в консолидированной отчетности компании «А» составила_____________</w:t>
            </w:r>
            <w:proofErr w:type="spellStart"/>
            <w:r w:rsidRPr="00D44C38">
              <w:rPr>
                <w:rFonts w:ascii="Times New Roman" w:eastAsia="Calibri" w:hAnsi="Times New Roman"/>
              </w:rPr>
              <w:t>млн.руб</w:t>
            </w:r>
            <w:proofErr w:type="spellEnd"/>
            <w:r w:rsidRPr="00D44C38">
              <w:rPr>
                <w:rFonts w:ascii="Times New Roman" w:eastAsia="Calibri" w:hAnsi="Times New Roman"/>
              </w:rPr>
              <w:t>.</w:t>
            </w:r>
          </w:p>
          <w:p w:rsidR="00D44C38" w:rsidRPr="00D44C38" w:rsidRDefault="00D44C38" w:rsidP="003D2D7E">
            <w:pPr>
              <w:widowControl w:val="0"/>
              <w:spacing w:after="0"/>
              <w:rPr>
                <w:rFonts w:ascii="Times New Roman" w:hAnsi="Times New Roman"/>
              </w:rPr>
            </w:pPr>
          </w:p>
          <w:p w:rsidR="00D44C38" w:rsidRPr="00D44C38" w:rsidRDefault="00D44C38" w:rsidP="003D2D7E">
            <w:pPr>
              <w:widowControl w:val="0"/>
              <w:spacing w:after="0"/>
              <w:rPr>
                <w:rFonts w:ascii="Times New Roman" w:hAnsi="Times New Roman"/>
              </w:rPr>
            </w:pPr>
            <w:r w:rsidRPr="00D44C38">
              <w:rPr>
                <w:rFonts w:ascii="Times New Roman" w:hAnsi="Times New Roman"/>
              </w:rPr>
              <w:t>решения по повышению рентабельности организации.</w:t>
            </w:r>
          </w:p>
          <w:p w:rsidR="00D44C38" w:rsidRPr="00D44C38" w:rsidRDefault="00D44C38" w:rsidP="003D2D7E">
            <w:pPr>
              <w:widowControl w:val="0"/>
              <w:spacing w:after="0"/>
              <w:jc w:val="center"/>
              <w:rPr>
                <w:rFonts w:ascii="Times New Roman" w:eastAsia="Calibri" w:hAnsi="Times New Roman"/>
              </w:rPr>
            </w:pPr>
            <w:r w:rsidRPr="00D44C38">
              <w:rPr>
                <w:rFonts w:ascii="Times New Roman" w:eastAsia="Calibri" w:hAnsi="Times New Roman"/>
              </w:rPr>
              <w:t>Задание 2</w:t>
            </w:r>
          </w:p>
          <w:p w:rsidR="00D44C38" w:rsidRPr="00D44C38" w:rsidRDefault="00D44C38" w:rsidP="003D2D7E">
            <w:pPr>
              <w:widowControl w:val="0"/>
              <w:tabs>
                <w:tab w:val="left" w:pos="860"/>
                <w:tab w:val="left" w:pos="1860"/>
                <w:tab w:val="left" w:pos="2920"/>
                <w:tab w:val="left" w:pos="3900"/>
              </w:tabs>
              <w:spacing w:after="0"/>
              <w:ind w:firstLine="35"/>
              <w:rPr>
                <w:rFonts w:ascii="Times New Roman" w:eastAsia="Calibri" w:hAnsi="Times New Roman"/>
                <w:i/>
                <w:iCs/>
              </w:rPr>
            </w:pPr>
            <w:r w:rsidRPr="00D44C38">
              <w:rPr>
                <w:rFonts w:ascii="Times New Roman" w:eastAsia="Calibri" w:hAnsi="Times New Roman"/>
                <w:noProof/>
              </w:rPr>
              <w:t>31 декабря 20Х0 г. организация «МК» приобрела 100% акций организации «ДК» за 659 млн.руб. и получила контроль на организацией «ДК».</w:t>
            </w:r>
            <w:r w:rsidRPr="00D44C38">
              <w:rPr>
                <w:rFonts w:ascii="Times New Roman" w:eastAsia="Calibri" w:hAnsi="Times New Roman"/>
                <w:i/>
                <w:iCs/>
              </w:rPr>
              <w:tab/>
            </w:r>
          </w:p>
          <w:p w:rsidR="00D44C38" w:rsidRDefault="00D44C38" w:rsidP="003D2D7E">
            <w:pPr>
              <w:widowControl w:val="0"/>
              <w:tabs>
                <w:tab w:val="left" w:pos="860"/>
                <w:tab w:val="left" w:pos="1860"/>
                <w:tab w:val="left" w:pos="2920"/>
                <w:tab w:val="left" w:pos="3900"/>
              </w:tabs>
              <w:spacing w:after="0"/>
              <w:ind w:hanging="860"/>
              <w:jc w:val="center"/>
              <w:rPr>
                <w:rFonts w:ascii="Times New Roman" w:eastAsia="Calibri" w:hAnsi="Times New Roman"/>
                <w:i/>
                <w:iCs/>
              </w:rPr>
            </w:pPr>
            <w:r w:rsidRPr="00D44C38">
              <w:rPr>
                <w:rFonts w:ascii="Times New Roman" w:eastAsia="Calibri" w:hAnsi="Times New Roman"/>
                <w:i/>
                <w:iCs/>
              </w:rPr>
              <w:t>ОФП на 31.12.20Х0 (</w:t>
            </w:r>
            <w:proofErr w:type="spellStart"/>
            <w:r w:rsidRPr="00D44C38">
              <w:rPr>
                <w:rFonts w:ascii="Times New Roman" w:eastAsia="Calibri" w:hAnsi="Times New Roman"/>
                <w:i/>
                <w:iCs/>
              </w:rPr>
              <w:t>млн.руб</w:t>
            </w:r>
            <w:proofErr w:type="spellEnd"/>
            <w:r w:rsidRPr="00D44C38">
              <w:rPr>
                <w:rFonts w:ascii="Times New Roman" w:eastAsia="Calibri" w:hAnsi="Times New Roman"/>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3"/>
              <w:gridCol w:w="843"/>
              <w:gridCol w:w="709"/>
            </w:tblGrid>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39" w:name="_Toc133496584"/>
                  <w:r w:rsidRPr="00D44C38">
                    <w:rPr>
                      <w:rFonts w:ascii="Times New Roman" w:hAnsi="Times New Roman" w:cs="Times New Roman"/>
                      <w:szCs w:val="28"/>
                    </w:rPr>
                    <w:t>МК</w:t>
                  </w:r>
                  <w:bookmarkEnd w:id="39"/>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0" w:name="_Toc133496585"/>
                  <w:r w:rsidRPr="00D44C38">
                    <w:rPr>
                      <w:rFonts w:ascii="Times New Roman" w:hAnsi="Times New Roman" w:cs="Times New Roman"/>
                      <w:szCs w:val="28"/>
                    </w:rPr>
                    <w:t>ДК</w:t>
                  </w:r>
                  <w:bookmarkEnd w:id="40"/>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1" w:name="_Toc133496586"/>
                  <w:r w:rsidRPr="00D44C38">
                    <w:rPr>
                      <w:rFonts w:ascii="Times New Roman" w:hAnsi="Times New Roman" w:cs="Times New Roman"/>
                      <w:szCs w:val="28"/>
                    </w:rPr>
                    <w:t>Чистые активы</w:t>
                  </w:r>
                  <w:bookmarkEnd w:id="41"/>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2" w:name="_Toc133496587"/>
                  <w:r w:rsidRPr="00D44C38">
                    <w:rPr>
                      <w:rFonts w:ascii="Times New Roman" w:hAnsi="Times New Roman" w:cs="Times New Roman"/>
                      <w:szCs w:val="28"/>
                    </w:rPr>
                    <w:t>Инвестиции</w:t>
                  </w:r>
                  <w:bookmarkEnd w:id="42"/>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3" w:name="_Toc133496588"/>
                  <w:r w:rsidRPr="00D44C38">
                    <w:rPr>
                      <w:rFonts w:ascii="Times New Roman" w:hAnsi="Times New Roman" w:cs="Times New Roman"/>
                      <w:szCs w:val="28"/>
                    </w:rPr>
                    <w:t>659</w:t>
                  </w:r>
                  <w:bookmarkEnd w:id="43"/>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4" w:name="_Toc133496589"/>
                  <w:r w:rsidRPr="00D44C38">
                    <w:rPr>
                      <w:rFonts w:ascii="Times New Roman" w:hAnsi="Times New Roman" w:cs="Times New Roman"/>
                      <w:szCs w:val="28"/>
                    </w:rPr>
                    <w:t>-</w:t>
                  </w:r>
                  <w:bookmarkEnd w:id="44"/>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5" w:name="_Toc133496590"/>
                  <w:r w:rsidRPr="00D44C38">
                    <w:rPr>
                      <w:rFonts w:ascii="Times New Roman" w:hAnsi="Times New Roman" w:cs="Times New Roman"/>
                      <w:szCs w:val="28"/>
                    </w:rPr>
                    <w:t>Прочие чистые активы</w:t>
                  </w:r>
                  <w:bookmarkEnd w:id="45"/>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6" w:name="_Toc133496591"/>
                  <w:r w:rsidRPr="00D44C38">
                    <w:rPr>
                      <w:rFonts w:ascii="Times New Roman" w:hAnsi="Times New Roman" w:cs="Times New Roman"/>
                      <w:szCs w:val="28"/>
                    </w:rPr>
                    <w:t>9500</w:t>
                  </w:r>
                  <w:bookmarkEnd w:id="46"/>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7" w:name="_Toc133496592"/>
                  <w:r w:rsidRPr="00D44C38">
                    <w:rPr>
                      <w:rFonts w:ascii="Times New Roman" w:hAnsi="Times New Roman" w:cs="Times New Roman"/>
                      <w:szCs w:val="28"/>
                    </w:rPr>
                    <w:t>600</w:t>
                  </w:r>
                  <w:bookmarkEnd w:id="47"/>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8" w:name="_Toc133496593"/>
                  <w:r w:rsidRPr="00D44C38">
                    <w:rPr>
                      <w:rFonts w:ascii="Times New Roman" w:hAnsi="Times New Roman" w:cs="Times New Roman"/>
                      <w:szCs w:val="28"/>
                    </w:rPr>
                    <w:t>Итого активы</w:t>
                  </w:r>
                  <w:bookmarkEnd w:id="48"/>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49" w:name="_Toc133496594"/>
                  <w:r w:rsidRPr="00D44C38">
                    <w:rPr>
                      <w:rFonts w:ascii="Times New Roman" w:hAnsi="Times New Roman" w:cs="Times New Roman"/>
                      <w:szCs w:val="28"/>
                    </w:rPr>
                    <w:t>10159</w:t>
                  </w:r>
                  <w:bookmarkEnd w:id="49"/>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0" w:name="_Toc133496595"/>
                  <w:r w:rsidRPr="00D44C38">
                    <w:rPr>
                      <w:rFonts w:ascii="Times New Roman" w:hAnsi="Times New Roman" w:cs="Times New Roman"/>
                      <w:szCs w:val="28"/>
                    </w:rPr>
                    <w:t>600</w:t>
                  </w:r>
                  <w:bookmarkEnd w:id="50"/>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1" w:name="_Toc133496596"/>
                  <w:r w:rsidRPr="00D44C38">
                    <w:rPr>
                      <w:rFonts w:ascii="Times New Roman" w:hAnsi="Times New Roman" w:cs="Times New Roman"/>
                      <w:szCs w:val="28"/>
                    </w:rPr>
                    <w:t>Капитал</w:t>
                  </w:r>
                  <w:bookmarkEnd w:id="51"/>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2" w:name="_Toc133496597"/>
                  <w:r w:rsidRPr="00D44C38">
                    <w:rPr>
                      <w:rFonts w:ascii="Times New Roman" w:hAnsi="Times New Roman" w:cs="Times New Roman"/>
                      <w:szCs w:val="28"/>
                    </w:rPr>
                    <w:t>Акционерный капитал</w:t>
                  </w:r>
                  <w:bookmarkEnd w:id="52"/>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3" w:name="_Toc133496598"/>
                  <w:r w:rsidRPr="00D44C38">
                    <w:rPr>
                      <w:rFonts w:ascii="Times New Roman" w:hAnsi="Times New Roman" w:cs="Times New Roman"/>
                      <w:szCs w:val="28"/>
                    </w:rPr>
                    <w:t>2000</w:t>
                  </w:r>
                  <w:bookmarkEnd w:id="53"/>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4" w:name="_Toc133496599"/>
                  <w:r w:rsidRPr="00D44C38">
                    <w:rPr>
                      <w:rFonts w:ascii="Times New Roman" w:hAnsi="Times New Roman" w:cs="Times New Roman"/>
                      <w:szCs w:val="28"/>
                    </w:rPr>
                    <w:t>100</w:t>
                  </w:r>
                  <w:bookmarkEnd w:id="54"/>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5" w:name="_Toc133496600"/>
                  <w:r w:rsidRPr="00D44C38">
                    <w:rPr>
                      <w:rFonts w:ascii="Times New Roman" w:hAnsi="Times New Roman" w:cs="Times New Roman"/>
                      <w:szCs w:val="28"/>
                    </w:rPr>
                    <w:t>Нераспределенная прибыль</w:t>
                  </w:r>
                  <w:bookmarkEnd w:id="55"/>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6" w:name="_Toc133496601"/>
                  <w:r w:rsidRPr="00D44C38">
                    <w:rPr>
                      <w:rFonts w:ascii="Times New Roman" w:hAnsi="Times New Roman" w:cs="Times New Roman"/>
                      <w:szCs w:val="28"/>
                    </w:rPr>
                    <w:t>8200</w:t>
                  </w:r>
                  <w:bookmarkEnd w:id="56"/>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7" w:name="_Toc133496602"/>
                  <w:r w:rsidRPr="00D44C38">
                    <w:rPr>
                      <w:rFonts w:ascii="Times New Roman" w:hAnsi="Times New Roman" w:cs="Times New Roman"/>
                      <w:szCs w:val="28"/>
                    </w:rPr>
                    <w:t>500</w:t>
                  </w:r>
                  <w:bookmarkEnd w:id="57"/>
                </w:p>
              </w:tc>
            </w:tr>
            <w:tr w:rsidR="00D44C38" w:rsidRPr="00D44C38" w:rsidTr="001C66D8">
              <w:tc>
                <w:tcPr>
                  <w:tcW w:w="211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8" w:name="_Toc133496603"/>
                  <w:r w:rsidRPr="00D44C38">
                    <w:rPr>
                      <w:rFonts w:ascii="Times New Roman" w:hAnsi="Times New Roman" w:cs="Times New Roman"/>
                      <w:szCs w:val="28"/>
                    </w:rPr>
                    <w:lastRenderedPageBreak/>
                    <w:t>Итого Капитал</w:t>
                  </w:r>
                  <w:bookmarkEnd w:id="58"/>
                  <w:r w:rsidRPr="00D44C38">
                    <w:rPr>
                      <w:rFonts w:ascii="Times New Roman" w:hAnsi="Times New Roman" w:cs="Times New Roman"/>
                      <w:szCs w:val="28"/>
                    </w:rPr>
                    <w:t xml:space="preserve"> </w:t>
                  </w:r>
                </w:p>
              </w:tc>
              <w:tc>
                <w:tcPr>
                  <w:tcW w:w="843"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59" w:name="_Toc133496604"/>
                  <w:r w:rsidRPr="00D44C38">
                    <w:rPr>
                      <w:rFonts w:ascii="Times New Roman" w:hAnsi="Times New Roman" w:cs="Times New Roman"/>
                      <w:szCs w:val="28"/>
                    </w:rPr>
                    <w:t>10159</w:t>
                  </w:r>
                  <w:bookmarkEnd w:id="59"/>
                </w:p>
              </w:tc>
              <w:tc>
                <w:tcPr>
                  <w:tcW w:w="709" w:type="dxa"/>
                  <w:shd w:val="clear" w:color="auto" w:fill="auto"/>
                </w:tcPr>
                <w:p w:rsidR="00D44C38" w:rsidRPr="00D44C38" w:rsidRDefault="00D44C38" w:rsidP="003D2D7E">
                  <w:pPr>
                    <w:keepNext/>
                    <w:widowControl w:val="0"/>
                    <w:spacing w:after="0" w:line="240" w:lineRule="auto"/>
                    <w:jc w:val="both"/>
                    <w:outlineLvl w:val="1"/>
                    <w:rPr>
                      <w:rFonts w:ascii="Times New Roman" w:hAnsi="Times New Roman" w:cs="Times New Roman"/>
                      <w:szCs w:val="28"/>
                    </w:rPr>
                  </w:pPr>
                  <w:bookmarkStart w:id="60" w:name="_Toc133496605"/>
                  <w:r w:rsidRPr="00D44C38">
                    <w:rPr>
                      <w:rFonts w:ascii="Times New Roman" w:hAnsi="Times New Roman" w:cs="Times New Roman"/>
                      <w:szCs w:val="28"/>
                    </w:rPr>
                    <w:t>600</w:t>
                  </w:r>
                  <w:bookmarkEnd w:id="60"/>
                </w:p>
              </w:tc>
            </w:tr>
          </w:tbl>
          <w:p w:rsidR="00D44C38" w:rsidRPr="00D44C38" w:rsidRDefault="00D44C38" w:rsidP="003D2D7E">
            <w:pPr>
              <w:widowControl w:val="0"/>
              <w:spacing w:after="0"/>
              <w:jc w:val="center"/>
              <w:rPr>
                <w:rFonts w:ascii="Times New Roman" w:hAnsi="Times New Roman" w:cs="Times New Roman"/>
                <w:b/>
                <w:bCs/>
                <w:sz w:val="24"/>
                <w:szCs w:val="28"/>
              </w:rPr>
            </w:pPr>
            <w:r w:rsidRPr="00D44C38">
              <w:rPr>
                <w:rFonts w:ascii="Times New Roman" w:hAnsi="Times New Roman" w:cs="Times New Roman"/>
                <w:bCs/>
                <w:i/>
                <w:iCs/>
                <w:sz w:val="24"/>
                <w:szCs w:val="28"/>
              </w:rPr>
              <w:t xml:space="preserve">Задание: </w:t>
            </w:r>
            <w:r w:rsidRPr="00D44C38">
              <w:rPr>
                <w:rFonts w:ascii="Times New Roman" w:hAnsi="Times New Roman" w:cs="Times New Roman"/>
                <w:bCs/>
                <w:sz w:val="24"/>
                <w:szCs w:val="28"/>
              </w:rPr>
              <w:t>Подготовить консолидированный ОФП по состоянию на 31 де</w:t>
            </w:r>
            <w:r w:rsidRPr="00D44C38">
              <w:rPr>
                <w:rFonts w:ascii="Times New Roman" w:hAnsi="Times New Roman" w:cs="Times New Roman"/>
                <w:b/>
                <w:bCs/>
                <w:sz w:val="24"/>
                <w:szCs w:val="28"/>
              </w:rPr>
              <w:t xml:space="preserve">кабря 20Х0. </w:t>
            </w:r>
            <w:r w:rsidRPr="00D44C38">
              <w:rPr>
                <w:rFonts w:ascii="Times New Roman" w:hAnsi="Times New Roman" w:cs="Times New Roman"/>
                <w:sz w:val="24"/>
                <w:szCs w:val="28"/>
              </w:rPr>
              <w:tab/>
            </w:r>
            <w:r w:rsidRPr="00D44C38">
              <w:rPr>
                <w:rFonts w:ascii="Times New Roman" w:hAnsi="Times New Roman" w:cs="Times New Roman"/>
                <w:b/>
                <w:bCs/>
                <w:sz w:val="24"/>
                <w:szCs w:val="28"/>
              </w:rPr>
              <w:t>Задание 3.</w:t>
            </w:r>
          </w:p>
          <w:p w:rsidR="00D44C38" w:rsidRPr="00D44C38" w:rsidRDefault="00D44C38" w:rsidP="003D2D7E">
            <w:pPr>
              <w:widowControl w:val="0"/>
              <w:tabs>
                <w:tab w:val="left" w:pos="860"/>
                <w:tab w:val="left" w:pos="1860"/>
                <w:tab w:val="left" w:pos="2920"/>
                <w:tab w:val="left" w:pos="3900"/>
              </w:tabs>
              <w:spacing w:after="0"/>
              <w:ind w:firstLine="35"/>
              <w:jc w:val="both"/>
              <w:rPr>
                <w:rFonts w:ascii="Times New Roman" w:hAnsi="Times New Roman" w:cs="Times New Roman"/>
                <w:b/>
                <w:bCs/>
                <w:i/>
                <w:iCs/>
                <w:sz w:val="24"/>
                <w:szCs w:val="28"/>
              </w:rPr>
            </w:pPr>
            <w:r w:rsidRPr="00D44C38">
              <w:rPr>
                <w:rFonts w:ascii="Times New Roman" w:hAnsi="Times New Roman" w:cs="Times New Roman"/>
                <w:noProof/>
                <w:sz w:val="24"/>
                <w:szCs w:val="28"/>
              </w:rPr>
              <w:t>31 декабря 20Х0 г. организация «МК» приобрела  70% акций организации «ДК» за 659 млн.руб. и получила контроль на организацией «ДК».Доля неконтролриующего участия оценивается пропорциональным методом (пропорционально доле в чистых идентифицируемых активах дочерней организации).</w:t>
            </w:r>
            <w:r w:rsidRPr="00D44C38">
              <w:rPr>
                <w:rFonts w:ascii="Times New Roman" w:hAnsi="Times New Roman" w:cs="Times New Roman"/>
                <w:b/>
                <w:bCs/>
                <w:i/>
                <w:iCs/>
                <w:sz w:val="24"/>
                <w:szCs w:val="28"/>
              </w:rPr>
              <w:tab/>
            </w:r>
          </w:p>
          <w:p w:rsidR="00D44C38" w:rsidRPr="00D44C38" w:rsidRDefault="00D44C38" w:rsidP="003D2D7E">
            <w:pPr>
              <w:widowControl w:val="0"/>
              <w:tabs>
                <w:tab w:val="left" w:pos="860"/>
                <w:tab w:val="left" w:pos="1860"/>
                <w:tab w:val="left" w:pos="2920"/>
                <w:tab w:val="left" w:pos="3900"/>
              </w:tabs>
              <w:spacing w:after="0"/>
              <w:ind w:firstLine="35"/>
              <w:jc w:val="center"/>
              <w:rPr>
                <w:rFonts w:ascii="Times New Roman" w:hAnsi="Times New Roman" w:cs="Times New Roman"/>
                <w:sz w:val="24"/>
                <w:szCs w:val="28"/>
              </w:rPr>
            </w:pPr>
            <w:r w:rsidRPr="00D44C38">
              <w:rPr>
                <w:rFonts w:ascii="Times New Roman" w:hAnsi="Times New Roman" w:cs="Times New Roman"/>
                <w:b/>
                <w:bCs/>
                <w:i/>
                <w:iCs/>
                <w:sz w:val="24"/>
                <w:szCs w:val="28"/>
              </w:rPr>
              <w:t>ОФП на 31.12.20Х0 (</w:t>
            </w:r>
            <w:proofErr w:type="spellStart"/>
            <w:r w:rsidRPr="00D44C38">
              <w:rPr>
                <w:rFonts w:ascii="Times New Roman" w:hAnsi="Times New Roman" w:cs="Times New Roman"/>
                <w:b/>
                <w:bCs/>
                <w:i/>
                <w:iCs/>
                <w:sz w:val="24"/>
                <w:szCs w:val="28"/>
              </w:rPr>
              <w:t>млн.руб</w:t>
            </w:r>
            <w:proofErr w:type="spellEnd"/>
            <w:r w:rsidRPr="00D44C38">
              <w:rPr>
                <w:rFonts w:ascii="Times New Roman" w:hAnsi="Times New Roman" w:cs="Times New Roman"/>
                <w:b/>
                <w:bCs/>
                <w:i/>
                <w:iCs/>
                <w:sz w:val="24"/>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860"/>
              <w:gridCol w:w="850"/>
            </w:tblGrid>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61" w:name="_Toc133496606"/>
                  <w:r w:rsidRPr="00827D31">
                    <w:rPr>
                      <w:rFonts w:ascii="Times New Roman" w:hAnsi="Times New Roman" w:cs="Times New Roman"/>
                      <w:szCs w:val="28"/>
                    </w:rPr>
                    <w:t>МК</w:t>
                  </w:r>
                  <w:bookmarkEnd w:id="61"/>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62" w:name="_Toc133496607"/>
                  <w:r w:rsidRPr="00827D31">
                    <w:rPr>
                      <w:rFonts w:ascii="Times New Roman" w:hAnsi="Times New Roman" w:cs="Times New Roman"/>
                      <w:szCs w:val="28"/>
                    </w:rPr>
                    <w:t>ДК</w:t>
                  </w:r>
                  <w:bookmarkEnd w:id="62"/>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63" w:name="_Toc133496608"/>
                  <w:r w:rsidRPr="00827D31">
                    <w:rPr>
                      <w:rFonts w:ascii="Times New Roman" w:hAnsi="Times New Roman" w:cs="Times New Roman"/>
                      <w:szCs w:val="28"/>
                    </w:rPr>
                    <w:t>Чистые активы</w:t>
                  </w:r>
                  <w:bookmarkEnd w:id="63"/>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64" w:name="_Toc133496609"/>
                  <w:r w:rsidRPr="00827D31">
                    <w:rPr>
                      <w:rFonts w:ascii="Times New Roman" w:hAnsi="Times New Roman" w:cs="Times New Roman"/>
                      <w:szCs w:val="28"/>
                    </w:rPr>
                    <w:t>Инвестиции</w:t>
                  </w:r>
                  <w:bookmarkEnd w:id="64"/>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65" w:name="_Toc133496610"/>
                  <w:r w:rsidRPr="00827D31">
                    <w:rPr>
                      <w:rFonts w:ascii="Times New Roman" w:hAnsi="Times New Roman" w:cs="Times New Roman"/>
                      <w:szCs w:val="28"/>
                    </w:rPr>
                    <w:t>580</w:t>
                  </w:r>
                  <w:bookmarkEnd w:id="65"/>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66" w:name="_Toc133496611"/>
                  <w:r w:rsidRPr="00827D31">
                    <w:rPr>
                      <w:rFonts w:ascii="Times New Roman" w:hAnsi="Times New Roman" w:cs="Times New Roman"/>
                      <w:szCs w:val="28"/>
                    </w:rPr>
                    <w:t>-</w:t>
                  </w:r>
                  <w:bookmarkEnd w:id="66"/>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67" w:name="_Toc133496612"/>
                  <w:r w:rsidRPr="00827D31">
                    <w:rPr>
                      <w:rFonts w:ascii="Times New Roman" w:hAnsi="Times New Roman" w:cs="Times New Roman"/>
                      <w:szCs w:val="28"/>
                    </w:rPr>
                    <w:t>Прочие чистые активы</w:t>
                  </w:r>
                  <w:bookmarkEnd w:id="67"/>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68" w:name="_Toc133496613"/>
                  <w:r w:rsidRPr="00827D31">
                    <w:rPr>
                      <w:rFonts w:ascii="Times New Roman" w:hAnsi="Times New Roman" w:cs="Times New Roman"/>
                      <w:szCs w:val="28"/>
                    </w:rPr>
                    <w:t>9500</w:t>
                  </w:r>
                  <w:bookmarkEnd w:id="68"/>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69" w:name="_Toc133496614"/>
                  <w:r w:rsidRPr="00827D31">
                    <w:rPr>
                      <w:rFonts w:ascii="Times New Roman" w:hAnsi="Times New Roman" w:cs="Times New Roman"/>
                      <w:szCs w:val="28"/>
                    </w:rPr>
                    <w:t>600</w:t>
                  </w:r>
                  <w:bookmarkEnd w:id="69"/>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0" w:name="_Toc133496615"/>
                  <w:r w:rsidRPr="00827D31">
                    <w:rPr>
                      <w:rFonts w:ascii="Times New Roman" w:hAnsi="Times New Roman" w:cs="Times New Roman"/>
                      <w:szCs w:val="28"/>
                    </w:rPr>
                    <w:t>Итого активы</w:t>
                  </w:r>
                  <w:bookmarkEnd w:id="70"/>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1" w:name="_Toc133496616"/>
                  <w:r w:rsidRPr="00827D31">
                    <w:rPr>
                      <w:rFonts w:ascii="Times New Roman" w:hAnsi="Times New Roman" w:cs="Times New Roman"/>
                      <w:szCs w:val="28"/>
                    </w:rPr>
                    <w:t>10080</w:t>
                  </w:r>
                  <w:bookmarkEnd w:id="71"/>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2" w:name="_Toc133496617"/>
                  <w:r w:rsidRPr="00827D31">
                    <w:rPr>
                      <w:rFonts w:ascii="Times New Roman" w:hAnsi="Times New Roman" w:cs="Times New Roman"/>
                      <w:szCs w:val="28"/>
                    </w:rPr>
                    <w:t>600</w:t>
                  </w:r>
                  <w:bookmarkEnd w:id="72"/>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3" w:name="_Toc133496618"/>
                  <w:r w:rsidRPr="00827D31">
                    <w:rPr>
                      <w:rFonts w:ascii="Times New Roman" w:hAnsi="Times New Roman" w:cs="Times New Roman"/>
                      <w:szCs w:val="28"/>
                    </w:rPr>
                    <w:t>Капитал</w:t>
                  </w:r>
                  <w:bookmarkEnd w:id="73"/>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4" w:name="_Toc133496619"/>
                  <w:r w:rsidRPr="00827D31">
                    <w:rPr>
                      <w:rFonts w:ascii="Times New Roman" w:hAnsi="Times New Roman" w:cs="Times New Roman"/>
                      <w:szCs w:val="28"/>
                    </w:rPr>
                    <w:t>Акционерный капитал</w:t>
                  </w:r>
                  <w:bookmarkEnd w:id="74"/>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5" w:name="_Toc133496620"/>
                  <w:r w:rsidRPr="00827D31">
                    <w:rPr>
                      <w:rFonts w:ascii="Times New Roman" w:hAnsi="Times New Roman" w:cs="Times New Roman"/>
                      <w:szCs w:val="28"/>
                    </w:rPr>
                    <w:t>2000</w:t>
                  </w:r>
                  <w:bookmarkEnd w:id="75"/>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6" w:name="_Toc133496621"/>
                  <w:r w:rsidRPr="00827D31">
                    <w:rPr>
                      <w:rFonts w:ascii="Times New Roman" w:hAnsi="Times New Roman" w:cs="Times New Roman"/>
                      <w:szCs w:val="28"/>
                    </w:rPr>
                    <w:t>100</w:t>
                  </w:r>
                  <w:bookmarkEnd w:id="76"/>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7" w:name="_Toc133496622"/>
                  <w:r w:rsidRPr="00827D31">
                    <w:rPr>
                      <w:rFonts w:ascii="Times New Roman" w:hAnsi="Times New Roman" w:cs="Times New Roman"/>
                      <w:szCs w:val="28"/>
                    </w:rPr>
                    <w:t>Нераспределенная прибыль</w:t>
                  </w:r>
                  <w:bookmarkEnd w:id="77"/>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8" w:name="_Toc133496623"/>
                  <w:r w:rsidRPr="00827D31">
                    <w:rPr>
                      <w:rFonts w:ascii="Times New Roman" w:hAnsi="Times New Roman" w:cs="Times New Roman"/>
                      <w:szCs w:val="28"/>
                    </w:rPr>
                    <w:t>8580</w:t>
                  </w:r>
                  <w:bookmarkEnd w:id="78"/>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79" w:name="_Toc133496624"/>
                  <w:r w:rsidRPr="00827D31">
                    <w:rPr>
                      <w:rFonts w:ascii="Times New Roman" w:hAnsi="Times New Roman" w:cs="Times New Roman"/>
                      <w:szCs w:val="28"/>
                    </w:rPr>
                    <w:t>500</w:t>
                  </w:r>
                  <w:bookmarkEnd w:id="79"/>
                </w:p>
              </w:tc>
            </w:tr>
            <w:tr w:rsidR="00D44C38" w:rsidRPr="00827D31" w:rsidTr="001C66D8">
              <w:tc>
                <w:tcPr>
                  <w:tcW w:w="1955"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80" w:name="_Toc133496625"/>
                  <w:r w:rsidRPr="00827D31">
                    <w:rPr>
                      <w:rFonts w:ascii="Times New Roman" w:hAnsi="Times New Roman" w:cs="Times New Roman"/>
                      <w:szCs w:val="28"/>
                    </w:rPr>
                    <w:t>Итого Капитал</w:t>
                  </w:r>
                  <w:bookmarkEnd w:id="80"/>
                  <w:r w:rsidRPr="00827D31">
                    <w:rPr>
                      <w:rFonts w:ascii="Times New Roman" w:hAnsi="Times New Roman" w:cs="Times New Roman"/>
                      <w:szCs w:val="28"/>
                    </w:rPr>
                    <w:t xml:space="preserve"> </w:t>
                  </w:r>
                </w:p>
              </w:tc>
              <w:tc>
                <w:tcPr>
                  <w:tcW w:w="86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81" w:name="_Toc133496626"/>
                  <w:r w:rsidRPr="00827D31">
                    <w:rPr>
                      <w:rFonts w:ascii="Times New Roman" w:hAnsi="Times New Roman" w:cs="Times New Roman"/>
                      <w:szCs w:val="28"/>
                    </w:rPr>
                    <w:t>10080</w:t>
                  </w:r>
                  <w:bookmarkEnd w:id="81"/>
                </w:p>
              </w:tc>
              <w:tc>
                <w:tcPr>
                  <w:tcW w:w="850" w:type="dxa"/>
                  <w:shd w:val="clear" w:color="auto" w:fill="auto"/>
                </w:tcPr>
                <w:p w:rsidR="00D44C38" w:rsidRPr="00827D31" w:rsidRDefault="00D44C38" w:rsidP="003D2D7E">
                  <w:pPr>
                    <w:keepNext/>
                    <w:widowControl w:val="0"/>
                    <w:spacing w:after="0" w:line="240" w:lineRule="auto"/>
                    <w:jc w:val="both"/>
                    <w:outlineLvl w:val="1"/>
                    <w:rPr>
                      <w:rFonts w:ascii="Times New Roman" w:hAnsi="Times New Roman" w:cs="Times New Roman"/>
                      <w:szCs w:val="28"/>
                    </w:rPr>
                  </w:pPr>
                  <w:bookmarkStart w:id="82" w:name="_Toc133496627"/>
                  <w:r w:rsidRPr="00827D31">
                    <w:rPr>
                      <w:rFonts w:ascii="Times New Roman" w:hAnsi="Times New Roman" w:cs="Times New Roman"/>
                      <w:szCs w:val="28"/>
                    </w:rPr>
                    <w:t>600</w:t>
                  </w:r>
                  <w:bookmarkEnd w:id="82"/>
                </w:p>
              </w:tc>
            </w:tr>
          </w:tbl>
          <w:p w:rsidR="00D44C38" w:rsidRPr="00D44C38" w:rsidRDefault="00D44C38" w:rsidP="003D2D7E">
            <w:pPr>
              <w:keepNext/>
              <w:widowControl w:val="0"/>
              <w:spacing w:after="0"/>
              <w:jc w:val="both"/>
              <w:outlineLvl w:val="1"/>
              <w:rPr>
                <w:rFonts w:ascii="Times New Roman" w:hAnsi="Times New Roman" w:cs="Times New Roman"/>
                <w:sz w:val="28"/>
                <w:szCs w:val="28"/>
              </w:rPr>
            </w:pPr>
            <w:bookmarkStart w:id="83" w:name="_Toc133496628"/>
            <w:r w:rsidRPr="00D44C38">
              <w:rPr>
                <w:rFonts w:ascii="Times New Roman" w:hAnsi="Times New Roman" w:cs="Times New Roman"/>
                <w:sz w:val="24"/>
                <w:szCs w:val="28"/>
              </w:rPr>
              <w:t>Задание: Подготовить консолидированный ОФП  по состоянию на 31 декабря 20Х0</w:t>
            </w:r>
            <w:bookmarkEnd w:id="83"/>
          </w:p>
        </w:tc>
      </w:tr>
      <w:tr w:rsidR="0014640E" w:rsidRPr="0014640E" w:rsidTr="00D44C38">
        <w:tc>
          <w:tcPr>
            <w:tcW w:w="1858"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14640E">
              <w:rPr>
                <w:rFonts w:ascii="Times New Roman" w:eastAsia="Calibri" w:hAnsi="Times New Roman" w:cs="Times New Roman"/>
                <w:sz w:val="24"/>
                <w:szCs w:val="24"/>
                <w:lang w:eastAsia="ru-RU"/>
              </w:rPr>
              <w:lastRenderedPageBreak/>
              <w:t>ПКП-3</w:t>
            </w:r>
          </w:p>
          <w:p w:rsidR="0014640E" w:rsidRPr="0014640E" w:rsidRDefault="002D7C6C" w:rsidP="003D2D7E">
            <w:pPr>
              <w:widowControl w:val="0"/>
              <w:spacing w:after="0" w:line="240" w:lineRule="auto"/>
              <w:jc w:val="both"/>
              <w:rPr>
                <w:rFonts w:ascii="Times New Roman" w:eastAsia="Calibri" w:hAnsi="Times New Roman" w:cs="Times New Roman"/>
                <w:sz w:val="24"/>
                <w:szCs w:val="24"/>
                <w:lang w:eastAsia="ru-RU"/>
              </w:rPr>
            </w:pPr>
            <w:r w:rsidRPr="002D7C6C">
              <w:rPr>
                <w:rFonts w:ascii="Times New Roman" w:eastAsia="Calibri" w:hAnsi="Times New Roman" w:cs="Times New Roman"/>
                <w:sz w:val="24"/>
                <w:szCs w:val="24"/>
                <w:lang w:eastAsia="ru-RU"/>
              </w:rPr>
              <w:t>Способность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управленческих решений на уровне экономических субъектов</w:t>
            </w:r>
            <w:r>
              <w:rPr>
                <w:rFonts w:ascii="Times New Roman" w:eastAsia="Calibri" w:hAnsi="Times New Roman" w:cs="Times New Roman"/>
                <w:sz w:val="24"/>
                <w:szCs w:val="24"/>
                <w:lang w:eastAsia="ru-RU"/>
              </w:rPr>
              <w:t>.</w:t>
            </w:r>
          </w:p>
        </w:tc>
        <w:tc>
          <w:tcPr>
            <w:tcW w:w="1823" w:type="dxa"/>
            <w:shd w:val="clear" w:color="auto" w:fill="auto"/>
          </w:tcPr>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2D7C6C" w:rsidRPr="002D7C6C">
              <w:rPr>
                <w:rFonts w:ascii="Times New Roman" w:eastAsia="Calibri" w:hAnsi="Times New Roman" w:cs="Times New Roman"/>
                <w:sz w:val="24"/>
                <w:szCs w:val="24"/>
              </w:rPr>
              <w:t xml:space="preserve"> </w:t>
            </w:r>
            <w:r w:rsidR="002D7C6C" w:rsidRPr="002D7C6C">
              <w:rPr>
                <w:rFonts w:ascii="Times New Roman" w:eastAsia="Calibri" w:hAnsi="Times New Roman" w:cs="Times New Roman"/>
                <w:sz w:val="24"/>
                <w:szCs w:val="24"/>
                <w:lang w:eastAsia="ru-RU"/>
              </w:rPr>
              <w:t>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r w:rsidR="002D7C6C">
              <w:rPr>
                <w:rFonts w:ascii="Times New Roman" w:eastAsia="Calibri" w:hAnsi="Times New Roman" w:cs="Times New Roman"/>
                <w:sz w:val="24"/>
                <w:szCs w:val="24"/>
                <w:lang w:eastAsia="ru-RU"/>
              </w:rPr>
              <w:t>.</w:t>
            </w:r>
          </w:p>
        </w:tc>
        <w:tc>
          <w:tcPr>
            <w:tcW w:w="2699" w:type="dxa"/>
            <w:shd w:val="clear" w:color="auto" w:fill="auto"/>
          </w:tcPr>
          <w:p w:rsidR="0014640E" w:rsidRPr="0004458F" w:rsidRDefault="0014640E" w:rsidP="003D2D7E">
            <w:pPr>
              <w:pStyle w:val="a5"/>
              <w:widowControl w:val="0"/>
              <w:spacing w:after="0"/>
              <w:ind w:left="0"/>
              <w:rPr>
                <w:rFonts w:ascii="Times New Roman" w:hAnsi="Times New Roman" w:cs="Times New Roman"/>
                <w:sz w:val="24"/>
                <w:szCs w:val="24"/>
              </w:rPr>
            </w:pPr>
            <w:r w:rsidRPr="0004458F">
              <w:rPr>
                <w:rFonts w:ascii="Times New Roman" w:hAnsi="Times New Roman" w:cs="Times New Roman"/>
                <w:b/>
                <w:sz w:val="24"/>
                <w:szCs w:val="24"/>
              </w:rPr>
              <w:t>Знать</w:t>
            </w:r>
            <w:r w:rsidRPr="0004458F">
              <w:rPr>
                <w:rFonts w:ascii="Times New Roman" w:hAnsi="Times New Roman" w:cs="Times New Roman"/>
                <w:sz w:val="24"/>
                <w:szCs w:val="24"/>
              </w:rPr>
              <w:t>:</w:t>
            </w:r>
          </w:p>
          <w:p w:rsidR="0014640E" w:rsidRPr="0004458F" w:rsidRDefault="0014640E" w:rsidP="003D2D7E">
            <w:pPr>
              <w:pStyle w:val="a5"/>
              <w:widowControl w:val="0"/>
              <w:spacing w:after="0"/>
              <w:ind w:left="0"/>
              <w:rPr>
                <w:rFonts w:ascii="Times New Roman" w:hAnsi="Times New Roman" w:cs="Times New Roman"/>
                <w:sz w:val="24"/>
                <w:szCs w:val="24"/>
              </w:rPr>
            </w:pPr>
            <w:r w:rsidRPr="0004458F">
              <w:rPr>
                <w:rFonts w:ascii="Times New Roman" w:hAnsi="Times New Roman" w:cs="Times New Roman"/>
                <w:sz w:val="24"/>
                <w:szCs w:val="24"/>
              </w:rPr>
              <w:t xml:space="preserve">Основы анализа финансово-экономической деятельности группы организаций </w:t>
            </w:r>
          </w:p>
          <w:p w:rsidR="0014640E" w:rsidRPr="0004458F" w:rsidRDefault="0014640E" w:rsidP="003D2D7E">
            <w:pPr>
              <w:pStyle w:val="a5"/>
              <w:widowControl w:val="0"/>
              <w:spacing w:after="0"/>
              <w:ind w:left="0"/>
              <w:rPr>
                <w:rFonts w:ascii="Times New Roman" w:hAnsi="Times New Roman" w:cs="Times New Roman"/>
                <w:sz w:val="24"/>
                <w:szCs w:val="24"/>
              </w:rPr>
            </w:pPr>
            <w:r w:rsidRPr="0004458F">
              <w:rPr>
                <w:rFonts w:ascii="Times New Roman" w:hAnsi="Times New Roman" w:cs="Times New Roman"/>
                <w:b/>
                <w:sz w:val="24"/>
                <w:szCs w:val="24"/>
              </w:rPr>
              <w:t>Уметь</w:t>
            </w:r>
            <w:r w:rsidRPr="0004458F">
              <w:rPr>
                <w:rFonts w:ascii="Times New Roman" w:hAnsi="Times New Roman" w:cs="Times New Roman"/>
                <w:sz w:val="24"/>
                <w:szCs w:val="24"/>
              </w:rPr>
              <w:t>:</w:t>
            </w:r>
          </w:p>
          <w:p w:rsidR="0014640E" w:rsidRPr="0014640E" w:rsidRDefault="0014640E" w:rsidP="003D2D7E">
            <w:pPr>
              <w:widowControl w:val="0"/>
              <w:spacing w:after="0" w:line="240" w:lineRule="auto"/>
              <w:jc w:val="both"/>
              <w:rPr>
                <w:rFonts w:ascii="Times New Roman" w:eastAsia="Calibri" w:hAnsi="Times New Roman" w:cs="Times New Roman"/>
                <w:sz w:val="24"/>
                <w:szCs w:val="24"/>
                <w:lang w:eastAsia="ru-RU"/>
              </w:rPr>
            </w:pPr>
            <w:r w:rsidRPr="0004458F">
              <w:rPr>
                <w:rFonts w:ascii="Times New Roman" w:hAnsi="Times New Roman" w:cs="Times New Roman"/>
                <w:sz w:val="24"/>
                <w:szCs w:val="24"/>
              </w:rPr>
              <w:t>Применять различные методы анализа  показателей финансовой консолидированной отчетности, составлять аналитические обзоры</w:t>
            </w:r>
          </w:p>
        </w:tc>
        <w:tc>
          <w:tcPr>
            <w:tcW w:w="4394" w:type="dxa"/>
            <w:shd w:val="clear" w:color="auto" w:fill="auto"/>
          </w:tcPr>
          <w:p w:rsidR="00D44C38" w:rsidRPr="00D44C38" w:rsidRDefault="00D44C38" w:rsidP="003D2D7E">
            <w:pPr>
              <w:widowControl w:val="0"/>
              <w:tabs>
                <w:tab w:val="left" w:pos="323"/>
              </w:tabs>
              <w:spacing w:after="0" w:line="240" w:lineRule="auto"/>
              <w:jc w:val="both"/>
              <w:rPr>
                <w:rFonts w:ascii="Times New Roman" w:hAnsi="Times New Roman" w:cs="Times New Roman"/>
                <w:sz w:val="24"/>
                <w:szCs w:val="28"/>
              </w:rPr>
            </w:pPr>
            <w:r w:rsidRPr="00D44C38">
              <w:rPr>
                <w:rFonts w:ascii="Times New Roman" w:hAnsi="Times New Roman" w:cs="Times New Roman"/>
                <w:sz w:val="24"/>
                <w:szCs w:val="28"/>
              </w:rPr>
              <w:t>Тесты:</w:t>
            </w:r>
          </w:p>
          <w:p w:rsidR="00D44C38" w:rsidRPr="00D44C38" w:rsidRDefault="00D44C38" w:rsidP="003D2D7E">
            <w:pPr>
              <w:pStyle w:val="a5"/>
              <w:widowControl w:val="0"/>
              <w:numPr>
                <w:ilvl w:val="0"/>
                <w:numId w:val="21"/>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Коэффициент финансового рычага отражает:</w:t>
            </w:r>
          </w:p>
          <w:p w:rsidR="00D44C38" w:rsidRPr="00D44C38" w:rsidRDefault="00D44C38" w:rsidP="003D2D7E">
            <w:pPr>
              <w:pStyle w:val="a5"/>
              <w:widowControl w:val="0"/>
              <w:numPr>
                <w:ilvl w:val="0"/>
                <w:numId w:val="23"/>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соотношение собственного капитала и совокупных активов</w:t>
            </w:r>
          </w:p>
          <w:p w:rsidR="00D44C38" w:rsidRPr="00D44C38" w:rsidRDefault="00D44C38" w:rsidP="003D2D7E">
            <w:pPr>
              <w:pStyle w:val="a5"/>
              <w:widowControl w:val="0"/>
              <w:numPr>
                <w:ilvl w:val="0"/>
                <w:numId w:val="23"/>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соотношение заемного капитала и совокупных активов</w:t>
            </w:r>
          </w:p>
          <w:p w:rsidR="00D44C38" w:rsidRPr="00D44C38" w:rsidRDefault="00D44C38" w:rsidP="003D2D7E">
            <w:pPr>
              <w:pStyle w:val="a5"/>
              <w:widowControl w:val="0"/>
              <w:numPr>
                <w:ilvl w:val="0"/>
                <w:numId w:val="23"/>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соотношение собственного и заемного капитала</w:t>
            </w:r>
          </w:p>
          <w:p w:rsidR="00D44C38" w:rsidRPr="00D44C38" w:rsidRDefault="00D44C38" w:rsidP="003D2D7E">
            <w:pPr>
              <w:pStyle w:val="a5"/>
              <w:widowControl w:val="0"/>
              <w:numPr>
                <w:ilvl w:val="0"/>
                <w:numId w:val="23"/>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соотношение заемного капитала и собственного оборотного капитала</w:t>
            </w:r>
          </w:p>
          <w:p w:rsidR="00D44C38" w:rsidRPr="00D44C38" w:rsidRDefault="00D44C38" w:rsidP="003D2D7E">
            <w:pPr>
              <w:pStyle w:val="a5"/>
              <w:widowControl w:val="0"/>
              <w:numPr>
                <w:ilvl w:val="0"/>
                <w:numId w:val="21"/>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Рентабельность собственного капитала организации по данным финансовой отчетности рассчитывается как отношение</w:t>
            </w:r>
          </w:p>
          <w:p w:rsidR="00D44C38" w:rsidRPr="00D44C38" w:rsidRDefault="00D44C38" w:rsidP="003D2D7E">
            <w:pPr>
              <w:pStyle w:val="a5"/>
              <w:widowControl w:val="0"/>
              <w:numPr>
                <w:ilvl w:val="0"/>
                <w:numId w:val="24"/>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чистой прибыли к средней величине собственного капитала</w:t>
            </w:r>
          </w:p>
          <w:p w:rsidR="00D44C38" w:rsidRPr="00D44C38" w:rsidRDefault="00D44C38" w:rsidP="003D2D7E">
            <w:pPr>
              <w:pStyle w:val="a5"/>
              <w:widowControl w:val="0"/>
              <w:numPr>
                <w:ilvl w:val="0"/>
                <w:numId w:val="24"/>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прибыли от продаж к средней стоимости капитала</w:t>
            </w:r>
          </w:p>
          <w:p w:rsidR="00D44C38" w:rsidRPr="00D44C38" w:rsidRDefault="00D44C38" w:rsidP="003D2D7E">
            <w:pPr>
              <w:pStyle w:val="a5"/>
              <w:widowControl w:val="0"/>
              <w:numPr>
                <w:ilvl w:val="0"/>
                <w:numId w:val="24"/>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прибыли до налогообложения к средней стоимости собственного капитала</w:t>
            </w:r>
          </w:p>
          <w:p w:rsidR="00D44C38" w:rsidRPr="00D44C38" w:rsidRDefault="00D44C38" w:rsidP="003D2D7E">
            <w:pPr>
              <w:pStyle w:val="a5"/>
              <w:widowControl w:val="0"/>
              <w:numPr>
                <w:ilvl w:val="0"/>
                <w:numId w:val="21"/>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lastRenderedPageBreak/>
              <w:t>Анализ ликвидности баланса организации заключается в сравнении:</w:t>
            </w:r>
          </w:p>
          <w:p w:rsidR="00D44C38" w:rsidRPr="00D44C38" w:rsidRDefault="00D44C38" w:rsidP="003D2D7E">
            <w:pPr>
              <w:pStyle w:val="a5"/>
              <w:widowControl w:val="0"/>
              <w:numPr>
                <w:ilvl w:val="0"/>
                <w:numId w:val="25"/>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обязательств организации с ее активами</w:t>
            </w:r>
          </w:p>
          <w:p w:rsidR="00D44C38" w:rsidRPr="00D44C38" w:rsidRDefault="00D44C38" w:rsidP="003D2D7E">
            <w:pPr>
              <w:pStyle w:val="a5"/>
              <w:widowControl w:val="0"/>
              <w:numPr>
                <w:ilvl w:val="0"/>
                <w:numId w:val="25"/>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средств по активу, сгруппированных по степени ликвидности, с обязательствами по пассиву, объединенными по срокам их погашения</w:t>
            </w:r>
          </w:p>
          <w:p w:rsidR="00D44C38" w:rsidRPr="00D44C38" w:rsidRDefault="00D44C38" w:rsidP="003D2D7E">
            <w:pPr>
              <w:pStyle w:val="a5"/>
              <w:widowControl w:val="0"/>
              <w:numPr>
                <w:ilvl w:val="0"/>
                <w:numId w:val="25"/>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сроков погашения дебиторской и кредиторской задолженностей</w:t>
            </w:r>
          </w:p>
          <w:p w:rsidR="00D44C38" w:rsidRPr="00D44C38" w:rsidRDefault="00D44C38" w:rsidP="003D2D7E">
            <w:pPr>
              <w:pStyle w:val="a5"/>
              <w:widowControl w:val="0"/>
              <w:numPr>
                <w:ilvl w:val="0"/>
                <w:numId w:val="21"/>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 xml:space="preserve">Финансовый </w:t>
            </w:r>
            <w:proofErr w:type="spellStart"/>
            <w:r w:rsidRPr="00D44C38">
              <w:rPr>
                <w:rFonts w:ascii="Times New Roman" w:hAnsi="Times New Roman" w:cs="Times New Roman"/>
                <w:sz w:val="24"/>
                <w:szCs w:val="28"/>
              </w:rPr>
              <w:t>леверидж</w:t>
            </w:r>
            <w:proofErr w:type="spellEnd"/>
            <w:r w:rsidRPr="00D44C38">
              <w:rPr>
                <w:rFonts w:ascii="Times New Roman" w:hAnsi="Times New Roman" w:cs="Times New Roman"/>
                <w:sz w:val="24"/>
                <w:szCs w:val="28"/>
              </w:rPr>
              <w:t xml:space="preserve"> представляет собой соотношение между:</w:t>
            </w:r>
          </w:p>
          <w:p w:rsidR="00D44C38" w:rsidRPr="00D44C38" w:rsidRDefault="00D44C38" w:rsidP="003D2D7E">
            <w:pPr>
              <w:pStyle w:val="a5"/>
              <w:widowControl w:val="0"/>
              <w:numPr>
                <w:ilvl w:val="0"/>
                <w:numId w:val="28"/>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долгосрочными и краткосрочными источниками финансирования</w:t>
            </w:r>
          </w:p>
          <w:p w:rsidR="00D44C38" w:rsidRPr="00D44C38" w:rsidRDefault="00D44C38" w:rsidP="003D2D7E">
            <w:pPr>
              <w:pStyle w:val="a5"/>
              <w:widowControl w:val="0"/>
              <w:numPr>
                <w:ilvl w:val="0"/>
                <w:numId w:val="28"/>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 xml:space="preserve">заемным капиталом и </w:t>
            </w:r>
            <w:proofErr w:type="spellStart"/>
            <w:r w:rsidRPr="00D44C38">
              <w:rPr>
                <w:rFonts w:ascii="Times New Roman" w:hAnsi="Times New Roman" w:cs="Times New Roman"/>
                <w:sz w:val="24"/>
                <w:szCs w:val="28"/>
              </w:rPr>
              <w:t>внеоборотными</w:t>
            </w:r>
            <w:proofErr w:type="spellEnd"/>
            <w:r w:rsidRPr="00D44C38">
              <w:rPr>
                <w:rFonts w:ascii="Times New Roman" w:hAnsi="Times New Roman" w:cs="Times New Roman"/>
                <w:sz w:val="24"/>
                <w:szCs w:val="28"/>
              </w:rPr>
              <w:t xml:space="preserve"> активами</w:t>
            </w:r>
          </w:p>
          <w:p w:rsidR="00D44C38" w:rsidRPr="00D44C38" w:rsidRDefault="00D44C38" w:rsidP="003D2D7E">
            <w:pPr>
              <w:pStyle w:val="a5"/>
              <w:widowControl w:val="0"/>
              <w:numPr>
                <w:ilvl w:val="0"/>
                <w:numId w:val="28"/>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активами и собственным капиталом</w:t>
            </w:r>
          </w:p>
          <w:p w:rsidR="00D44C38" w:rsidRPr="00D44C38" w:rsidRDefault="00D44C38" w:rsidP="003D2D7E">
            <w:pPr>
              <w:pStyle w:val="a5"/>
              <w:widowControl w:val="0"/>
              <w:numPr>
                <w:ilvl w:val="0"/>
                <w:numId w:val="21"/>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Рентабельность собственного капитала по формуле Дюпона определяется как произведение:</w:t>
            </w:r>
          </w:p>
          <w:p w:rsidR="00D44C38" w:rsidRPr="00D44C38" w:rsidRDefault="00D44C38" w:rsidP="003D2D7E">
            <w:pPr>
              <w:pStyle w:val="a5"/>
              <w:widowControl w:val="0"/>
              <w:numPr>
                <w:ilvl w:val="0"/>
                <w:numId w:val="30"/>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 xml:space="preserve">Рентабельности продукции, коэффициента оборачиваемости активов баланса и «финансового </w:t>
            </w:r>
            <w:proofErr w:type="spellStart"/>
            <w:r w:rsidRPr="00D44C38">
              <w:rPr>
                <w:rFonts w:ascii="Times New Roman" w:hAnsi="Times New Roman" w:cs="Times New Roman"/>
                <w:sz w:val="24"/>
                <w:szCs w:val="28"/>
              </w:rPr>
              <w:t>левериджа</w:t>
            </w:r>
            <w:proofErr w:type="spellEnd"/>
            <w:r w:rsidRPr="00D44C38">
              <w:rPr>
                <w:rFonts w:ascii="Times New Roman" w:hAnsi="Times New Roman" w:cs="Times New Roman"/>
                <w:sz w:val="24"/>
                <w:szCs w:val="28"/>
              </w:rPr>
              <w:t>»</w:t>
            </w:r>
          </w:p>
          <w:p w:rsidR="00D44C38" w:rsidRPr="00D44C38" w:rsidRDefault="00D44C38" w:rsidP="003D2D7E">
            <w:pPr>
              <w:pStyle w:val="a5"/>
              <w:widowControl w:val="0"/>
              <w:numPr>
                <w:ilvl w:val="0"/>
                <w:numId w:val="30"/>
              </w:numPr>
              <w:tabs>
                <w:tab w:val="left" w:pos="323"/>
              </w:tabs>
              <w:spacing w:after="0" w:line="240" w:lineRule="auto"/>
              <w:ind w:left="0" w:firstLine="0"/>
              <w:jc w:val="both"/>
              <w:rPr>
                <w:rFonts w:ascii="Times New Roman" w:hAnsi="Times New Roman" w:cs="Times New Roman"/>
                <w:sz w:val="24"/>
                <w:szCs w:val="28"/>
              </w:rPr>
            </w:pPr>
            <w:r w:rsidRPr="00D44C38">
              <w:rPr>
                <w:rFonts w:ascii="Times New Roman" w:hAnsi="Times New Roman" w:cs="Times New Roman"/>
                <w:sz w:val="24"/>
                <w:szCs w:val="28"/>
              </w:rPr>
              <w:t>Рентабельности продукции и коэффициента оборачиваемости</w:t>
            </w:r>
          </w:p>
          <w:p w:rsidR="0014640E" w:rsidRDefault="00D44C38" w:rsidP="003D2D7E">
            <w:pPr>
              <w:widowControl w:val="0"/>
              <w:tabs>
                <w:tab w:val="left" w:pos="323"/>
              </w:tabs>
              <w:spacing w:after="0" w:line="240" w:lineRule="auto"/>
              <w:jc w:val="both"/>
              <w:rPr>
                <w:rFonts w:ascii="Times New Roman" w:hAnsi="Times New Roman" w:cs="Times New Roman"/>
                <w:sz w:val="24"/>
                <w:szCs w:val="28"/>
              </w:rPr>
            </w:pPr>
            <w:r w:rsidRPr="00D44C38">
              <w:rPr>
                <w:rFonts w:ascii="Times New Roman" w:hAnsi="Times New Roman" w:cs="Times New Roman"/>
                <w:sz w:val="24"/>
                <w:szCs w:val="28"/>
              </w:rPr>
              <w:t>Рентабельности продукции, рентабельности продаж, коэффициента оборачиваемости активов баланса и</w:t>
            </w:r>
          </w:p>
          <w:p w:rsidR="00B510AF" w:rsidRDefault="00B510AF" w:rsidP="003D2D7E">
            <w:pPr>
              <w:widowControl w:val="0"/>
              <w:tabs>
                <w:tab w:val="left" w:pos="323"/>
              </w:tabs>
              <w:spacing w:after="0" w:line="240" w:lineRule="auto"/>
              <w:jc w:val="both"/>
              <w:rPr>
                <w:rFonts w:ascii="Times New Roman" w:hAnsi="Times New Roman" w:cs="Times New Roman"/>
                <w:sz w:val="24"/>
                <w:szCs w:val="28"/>
              </w:rPr>
            </w:pPr>
          </w:p>
          <w:p w:rsidR="00B510AF" w:rsidRPr="008F5459" w:rsidRDefault="00B510AF" w:rsidP="003D2D7E">
            <w:pPr>
              <w:widowControl w:val="0"/>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Вопросы</w:t>
            </w:r>
          </w:p>
          <w:p w:rsidR="00B510AF" w:rsidRPr="008F5459" w:rsidRDefault="00B510AF" w:rsidP="003D2D7E">
            <w:pPr>
              <w:pStyle w:val="Style2"/>
              <w:spacing w:line="240" w:lineRule="auto"/>
              <w:ind w:firstLine="0"/>
              <w:rPr>
                <w:rStyle w:val="FontStyle12"/>
                <w:rFonts w:eastAsia="Calibri"/>
                <w:sz w:val="24"/>
                <w:szCs w:val="24"/>
              </w:rPr>
            </w:pPr>
            <w:r w:rsidRPr="008F5459">
              <w:rPr>
                <w:rStyle w:val="FontStyle12"/>
                <w:rFonts w:eastAsia="Calibri"/>
                <w:sz w:val="24"/>
                <w:szCs w:val="24"/>
              </w:rPr>
              <w:t>Особенности анализа доходов, расходов и прибыли консолидированного отчета о прибыли или убытке группы организаций.</w:t>
            </w:r>
          </w:p>
          <w:p w:rsidR="00B510AF" w:rsidRPr="008F5459" w:rsidRDefault="00B510AF" w:rsidP="003D2D7E">
            <w:pPr>
              <w:pStyle w:val="Style2"/>
              <w:spacing w:line="240" w:lineRule="auto"/>
              <w:ind w:firstLine="0"/>
              <w:rPr>
                <w:rStyle w:val="FontStyle12"/>
                <w:rFonts w:eastAsia="Calibri"/>
                <w:sz w:val="24"/>
                <w:szCs w:val="24"/>
              </w:rPr>
            </w:pPr>
            <w:r w:rsidRPr="008F5459">
              <w:rPr>
                <w:rStyle w:val="FontStyle12"/>
                <w:rFonts w:eastAsia="Calibri"/>
                <w:sz w:val="24"/>
                <w:szCs w:val="24"/>
              </w:rPr>
              <w:t>Анализ факторов, влияющих на финансовое состояние группы.</w:t>
            </w:r>
          </w:p>
          <w:p w:rsidR="00B510AF" w:rsidRPr="008F5459" w:rsidRDefault="00B510AF" w:rsidP="003D2D7E">
            <w:pPr>
              <w:pStyle w:val="Style2"/>
              <w:spacing w:line="240" w:lineRule="auto"/>
              <w:ind w:firstLine="0"/>
            </w:pPr>
            <w:r w:rsidRPr="008F5459">
              <w:t>Факторный анализ прибыли и рентабельности от продажи продукции, товаров, услуг по консолидированному отчету о прибыли или убытке.</w:t>
            </w:r>
          </w:p>
          <w:p w:rsidR="00B510AF" w:rsidRPr="008F5459" w:rsidRDefault="00B510AF" w:rsidP="003D2D7E">
            <w:pPr>
              <w:widowControl w:val="0"/>
              <w:spacing w:after="0" w:line="240" w:lineRule="auto"/>
              <w:jc w:val="both"/>
              <w:rPr>
                <w:rFonts w:ascii="Times New Roman" w:hAnsi="Times New Roman" w:cs="Times New Roman"/>
                <w:sz w:val="24"/>
                <w:szCs w:val="24"/>
              </w:rPr>
            </w:pPr>
          </w:p>
          <w:p w:rsidR="00B510AF" w:rsidRPr="008F5459" w:rsidRDefault="00B510AF" w:rsidP="003D2D7E">
            <w:pPr>
              <w:widowControl w:val="0"/>
              <w:spacing w:after="0" w:line="240" w:lineRule="auto"/>
              <w:jc w:val="center"/>
              <w:rPr>
                <w:rStyle w:val="FontStyle12"/>
                <w:rFonts w:eastAsia="Calibri"/>
                <w:b/>
                <w:sz w:val="24"/>
                <w:szCs w:val="24"/>
              </w:rPr>
            </w:pPr>
            <w:r w:rsidRPr="008F5459">
              <w:rPr>
                <w:rStyle w:val="FontStyle12"/>
                <w:rFonts w:eastAsia="Calibri"/>
                <w:b/>
                <w:sz w:val="24"/>
                <w:szCs w:val="24"/>
              </w:rPr>
              <w:t>Задание 1</w:t>
            </w:r>
          </w:p>
          <w:p w:rsidR="00B510AF" w:rsidRPr="008F5459" w:rsidRDefault="00B510AF" w:rsidP="003D2D7E">
            <w:pPr>
              <w:widowControl w:val="0"/>
              <w:spacing w:after="0" w:line="240" w:lineRule="auto"/>
              <w:jc w:val="both"/>
              <w:rPr>
                <w:rStyle w:val="FontStyle12"/>
                <w:rFonts w:eastAsia="Calibri"/>
                <w:b/>
                <w:sz w:val="24"/>
                <w:szCs w:val="24"/>
              </w:rPr>
            </w:pPr>
            <w:r w:rsidRPr="008F5459">
              <w:rPr>
                <w:rStyle w:val="FontStyle12"/>
                <w:rFonts w:eastAsia="Calibri"/>
                <w:sz w:val="24"/>
                <w:szCs w:val="24"/>
              </w:rPr>
              <w:t>Рассчитайте по данным таблицы и проанализируйте показатели рентабельности, характеризующие эффективность использования всех активов группы.</w:t>
            </w:r>
          </w:p>
          <w:tbl>
            <w:tblPr>
              <w:tblStyle w:val="a7"/>
              <w:tblW w:w="4286" w:type="dxa"/>
              <w:tblLayout w:type="fixed"/>
              <w:tblLook w:val="04A0" w:firstRow="1" w:lastRow="0" w:firstColumn="1" w:lastColumn="0" w:noHBand="0" w:noVBand="1"/>
            </w:tblPr>
            <w:tblGrid>
              <w:gridCol w:w="1309"/>
              <w:gridCol w:w="992"/>
              <w:gridCol w:w="992"/>
              <w:gridCol w:w="993"/>
            </w:tblGrid>
            <w:tr w:rsidR="00B510AF" w:rsidRPr="00B510AF" w:rsidTr="00B510AF">
              <w:tc>
                <w:tcPr>
                  <w:tcW w:w="1309" w:type="dxa"/>
                </w:tcPr>
                <w:p w:rsidR="00B510AF" w:rsidRPr="00B510AF" w:rsidRDefault="00B510AF" w:rsidP="003D2D7E">
                  <w:pPr>
                    <w:pStyle w:val="a5"/>
                    <w:widowControl w:val="0"/>
                    <w:tabs>
                      <w:tab w:val="left" w:pos="60"/>
                    </w:tabs>
                    <w:ind w:left="-81"/>
                    <w:jc w:val="center"/>
                    <w:rPr>
                      <w:rStyle w:val="FontStyle12"/>
                      <w:rFonts w:eastAsia="Calibri"/>
                      <w:sz w:val="18"/>
                      <w:szCs w:val="18"/>
                    </w:rPr>
                  </w:pPr>
                  <w:r w:rsidRPr="00B510AF">
                    <w:rPr>
                      <w:rStyle w:val="FontStyle12"/>
                      <w:rFonts w:eastAsia="Calibri"/>
                      <w:sz w:val="18"/>
                      <w:szCs w:val="18"/>
                    </w:rPr>
                    <w:t>Показатель</w:t>
                  </w:r>
                </w:p>
              </w:tc>
              <w:tc>
                <w:tcPr>
                  <w:tcW w:w="992" w:type="dxa"/>
                </w:tcPr>
                <w:p w:rsidR="00B510AF" w:rsidRPr="00B510AF" w:rsidRDefault="00B510AF" w:rsidP="003D2D7E">
                  <w:pPr>
                    <w:pStyle w:val="a5"/>
                    <w:widowControl w:val="0"/>
                    <w:tabs>
                      <w:tab w:val="left" w:pos="60"/>
                    </w:tabs>
                    <w:ind w:left="-81"/>
                    <w:jc w:val="center"/>
                    <w:rPr>
                      <w:rStyle w:val="FontStyle12"/>
                      <w:rFonts w:eastAsia="Calibri"/>
                      <w:sz w:val="18"/>
                      <w:szCs w:val="18"/>
                    </w:rPr>
                  </w:pPr>
                  <w:r w:rsidRPr="00B510AF">
                    <w:rPr>
                      <w:rStyle w:val="FontStyle12"/>
                      <w:rFonts w:eastAsia="Calibri"/>
                      <w:sz w:val="18"/>
                      <w:szCs w:val="18"/>
                    </w:rPr>
                    <w:t>Материнская организация «Х»</w:t>
                  </w:r>
                </w:p>
              </w:tc>
              <w:tc>
                <w:tcPr>
                  <w:tcW w:w="992" w:type="dxa"/>
                </w:tcPr>
                <w:p w:rsidR="00B510AF" w:rsidRPr="00B510AF" w:rsidRDefault="00B510AF" w:rsidP="003D2D7E">
                  <w:pPr>
                    <w:pStyle w:val="a5"/>
                    <w:widowControl w:val="0"/>
                    <w:tabs>
                      <w:tab w:val="left" w:pos="60"/>
                    </w:tabs>
                    <w:ind w:left="-81"/>
                    <w:jc w:val="center"/>
                    <w:rPr>
                      <w:rStyle w:val="FontStyle12"/>
                      <w:rFonts w:eastAsia="Calibri"/>
                      <w:sz w:val="18"/>
                      <w:szCs w:val="18"/>
                    </w:rPr>
                  </w:pPr>
                  <w:r w:rsidRPr="00B510AF">
                    <w:rPr>
                      <w:rStyle w:val="FontStyle12"/>
                      <w:rFonts w:eastAsia="Calibri"/>
                      <w:sz w:val="18"/>
                      <w:szCs w:val="18"/>
                    </w:rPr>
                    <w:t>Дочерняя организация «</w:t>
                  </w:r>
                  <w:r w:rsidRPr="00B510AF">
                    <w:rPr>
                      <w:rStyle w:val="FontStyle12"/>
                      <w:rFonts w:eastAsia="Calibri"/>
                      <w:sz w:val="18"/>
                      <w:szCs w:val="18"/>
                      <w:lang w:val="en-US"/>
                    </w:rPr>
                    <w:t>Y</w:t>
                  </w:r>
                  <w:r w:rsidRPr="00B510AF">
                    <w:rPr>
                      <w:rStyle w:val="FontStyle12"/>
                      <w:rFonts w:eastAsia="Calibri"/>
                      <w:sz w:val="18"/>
                      <w:szCs w:val="18"/>
                    </w:rPr>
                    <w:t>»</w:t>
                  </w:r>
                </w:p>
              </w:tc>
              <w:tc>
                <w:tcPr>
                  <w:tcW w:w="993" w:type="dxa"/>
                </w:tcPr>
                <w:p w:rsidR="00B510AF" w:rsidRPr="00B510AF" w:rsidRDefault="00B510AF" w:rsidP="003D2D7E">
                  <w:pPr>
                    <w:pStyle w:val="a5"/>
                    <w:widowControl w:val="0"/>
                    <w:tabs>
                      <w:tab w:val="left" w:pos="60"/>
                    </w:tabs>
                    <w:ind w:left="-81"/>
                    <w:jc w:val="center"/>
                    <w:rPr>
                      <w:rStyle w:val="FontStyle12"/>
                      <w:rFonts w:eastAsia="Calibri"/>
                      <w:sz w:val="18"/>
                      <w:szCs w:val="18"/>
                    </w:rPr>
                  </w:pPr>
                  <w:r w:rsidRPr="00B510AF">
                    <w:rPr>
                      <w:rStyle w:val="FontStyle12"/>
                      <w:rFonts w:eastAsia="Calibri"/>
                      <w:sz w:val="18"/>
                      <w:szCs w:val="18"/>
                    </w:rPr>
                    <w:t>Консолидированная группа</w:t>
                  </w: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rPr>
                    <w:t xml:space="preserve">Чистая прибыль, тыс. </w:t>
                  </w:r>
                  <w:r w:rsidRPr="00B510AF">
                    <w:rPr>
                      <w:rStyle w:val="FontStyle12"/>
                      <w:rFonts w:eastAsia="Calibri"/>
                      <w:sz w:val="18"/>
                      <w:szCs w:val="18"/>
                    </w:rPr>
                    <w:lastRenderedPageBreak/>
                    <w:t>руб.</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lastRenderedPageBreak/>
                    <w:t>5 019 467</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93 441</w:t>
                  </w: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5 162 908</w:t>
                  </w: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rPr>
                    <w:t>Среднегодовая стоимость активов, тыс. руб.</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22 062 006,5</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248 729,5</w:t>
                  </w: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22 226 174,5</w:t>
                  </w: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rPr>
                    <w:t>Среднегодовая величина собственного капитала, тыс. руб.</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13 843 511</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59 755,5</w:t>
                  </w: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13 915 536,5</w:t>
                  </w: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rPr>
                    <w:t>Выручка от продажи товаров, работ, услуг (за минусов НДС и акцизов), тыс. руб.</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31 891 640</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1 088 286</w:t>
                  </w: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32 468 432</w:t>
                  </w: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rPr>
                    <w:t>Среднегодовая величина чистых активов, тыс. руб.</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13 351 887</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21 408</w:t>
                  </w: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r w:rsidRPr="00B510AF">
                    <w:rPr>
                      <w:rStyle w:val="FontStyle12"/>
                      <w:rFonts w:eastAsia="Calibri"/>
                      <w:sz w:val="18"/>
                      <w:szCs w:val="18"/>
                    </w:rPr>
                    <w:t>13 385 566</w:t>
                  </w: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lang w:val="en-US"/>
                    </w:rPr>
                    <w:t>ROTA</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lang w:val="en-US"/>
                    </w:rPr>
                    <w:t>RONA</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lang w:val="en-US"/>
                    </w:rPr>
                  </w:pPr>
                  <w:r w:rsidRPr="00B510AF">
                    <w:rPr>
                      <w:rStyle w:val="FontStyle12"/>
                      <w:rFonts w:eastAsia="Calibri"/>
                      <w:sz w:val="18"/>
                      <w:szCs w:val="18"/>
                    </w:rPr>
                    <w:t xml:space="preserve">Финансовый </w:t>
                  </w:r>
                  <w:proofErr w:type="spellStart"/>
                  <w:r w:rsidRPr="00B510AF">
                    <w:rPr>
                      <w:rStyle w:val="FontStyle12"/>
                      <w:rFonts w:eastAsia="Calibri"/>
                      <w:sz w:val="18"/>
                      <w:szCs w:val="18"/>
                    </w:rPr>
                    <w:t>леверидж</w:t>
                  </w:r>
                  <w:proofErr w:type="spellEnd"/>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lang w:val="en-US"/>
                    </w:rPr>
                  </w:pPr>
                  <w:r w:rsidRPr="00B510AF">
                    <w:rPr>
                      <w:rStyle w:val="FontStyle12"/>
                      <w:rFonts w:eastAsia="Calibri"/>
                      <w:sz w:val="18"/>
                      <w:szCs w:val="18"/>
                    </w:rPr>
                    <w:t>Рентабельность продаж</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p>
              </w:tc>
            </w:tr>
            <w:tr w:rsidR="00B510AF" w:rsidRPr="00B510AF" w:rsidTr="00B510AF">
              <w:tc>
                <w:tcPr>
                  <w:tcW w:w="1309" w:type="dxa"/>
                </w:tcPr>
                <w:p w:rsidR="00B510AF" w:rsidRPr="00B510AF" w:rsidRDefault="00B510AF" w:rsidP="003D2D7E">
                  <w:pPr>
                    <w:pStyle w:val="a5"/>
                    <w:widowControl w:val="0"/>
                    <w:numPr>
                      <w:ilvl w:val="0"/>
                      <w:numId w:val="17"/>
                    </w:numPr>
                    <w:tabs>
                      <w:tab w:val="left" w:pos="60"/>
                    </w:tabs>
                    <w:ind w:left="-81" w:firstLine="0"/>
                    <w:rPr>
                      <w:rStyle w:val="FontStyle12"/>
                      <w:rFonts w:eastAsia="Calibri"/>
                      <w:sz w:val="18"/>
                      <w:szCs w:val="18"/>
                    </w:rPr>
                  </w:pPr>
                  <w:r w:rsidRPr="00B510AF">
                    <w:rPr>
                      <w:rStyle w:val="FontStyle12"/>
                      <w:rFonts w:eastAsia="Calibri"/>
                      <w:sz w:val="18"/>
                      <w:szCs w:val="18"/>
                      <w:lang w:val="en-US"/>
                    </w:rPr>
                    <w:t>ROE</w:t>
                  </w: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2" w:type="dxa"/>
                </w:tcPr>
                <w:p w:rsidR="00B510AF" w:rsidRPr="00B510AF" w:rsidRDefault="00B510AF" w:rsidP="003D2D7E">
                  <w:pPr>
                    <w:pStyle w:val="a5"/>
                    <w:widowControl w:val="0"/>
                    <w:tabs>
                      <w:tab w:val="left" w:pos="60"/>
                    </w:tabs>
                    <w:ind w:left="-81"/>
                    <w:rPr>
                      <w:rStyle w:val="FontStyle12"/>
                      <w:rFonts w:eastAsia="Calibri"/>
                      <w:sz w:val="18"/>
                      <w:szCs w:val="18"/>
                    </w:rPr>
                  </w:pPr>
                </w:p>
              </w:tc>
              <w:tc>
                <w:tcPr>
                  <w:tcW w:w="993" w:type="dxa"/>
                </w:tcPr>
                <w:p w:rsidR="00B510AF" w:rsidRPr="00B510AF" w:rsidRDefault="00B510AF" w:rsidP="003D2D7E">
                  <w:pPr>
                    <w:pStyle w:val="a5"/>
                    <w:widowControl w:val="0"/>
                    <w:tabs>
                      <w:tab w:val="left" w:pos="60"/>
                    </w:tabs>
                    <w:ind w:left="-81"/>
                    <w:rPr>
                      <w:rStyle w:val="FontStyle12"/>
                      <w:rFonts w:eastAsia="Calibri"/>
                      <w:sz w:val="18"/>
                      <w:szCs w:val="18"/>
                    </w:rPr>
                  </w:pPr>
                </w:p>
              </w:tc>
            </w:tr>
          </w:tbl>
          <w:p w:rsidR="00B510AF" w:rsidRPr="00B510AF" w:rsidRDefault="00B510AF" w:rsidP="003D2D7E">
            <w:pPr>
              <w:widowControl w:val="0"/>
              <w:spacing w:after="0" w:line="240" w:lineRule="auto"/>
              <w:rPr>
                <w:rStyle w:val="FontStyle12"/>
                <w:rFonts w:eastAsia="Calibri"/>
                <w:sz w:val="24"/>
                <w:szCs w:val="24"/>
              </w:rPr>
            </w:pPr>
            <w:r w:rsidRPr="008F5459">
              <w:rPr>
                <w:rStyle w:val="FontStyle12"/>
                <w:rFonts w:eastAsia="Calibri"/>
                <w:sz w:val="24"/>
                <w:szCs w:val="24"/>
              </w:rPr>
              <w:t>Напишите выводы, охарактеризуйте управленческие</w:t>
            </w:r>
            <w:r w:rsidRPr="00B510AF">
              <w:rPr>
                <w:rStyle w:val="FontStyle12"/>
                <w:rFonts w:eastAsia="Calibri"/>
                <w:sz w:val="24"/>
                <w:szCs w:val="24"/>
              </w:rPr>
              <w:t>.</w:t>
            </w:r>
          </w:p>
          <w:p w:rsidR="00B510AF" w:rsidRPr="008F5459" w:rsidRDefault="00B510AF" w:rsidP="003D2D7E">
            <w:pPr>
              <w:widowControl w:val="0"/>
              <w:spacing w:after="0" w:line="240" w:lineRule="auto"/>
              <w:jc w:val="center"/>
              <w:rPr>
                <w:rFonts w:ascii="Times New Roman" w:hAnsi="Times New Roman" w:cs="Times New Roman"/>
                <w:b/>
                <w:bCs/>
                <w:sz w:val="24"/>
                <w:szCs w:val="24"/>
              </w:rPr>
            </w:pPr>
            <w:r w:rsidRPr="008F5459">
              <w:rPr>
                <w:rFonts w:ascii="Times New Roman" w:hAnsi="Times New Roman" w:cs="Times New Roman"/>
                <w:b/>
                <w:bCs/>
                <w:sz w:val="24"/>
                <w:szCs w:val="24"/>
              </w:rPr>
              <w:t>Задание 2</w:t>
            </w:r>
          </w:p>
          <w:p w:rsidR="00B510AF" w:rsidRPr="008F5459" w:rsidRDefault="00B510AF" w:rsidP="003D2D7E">
            <w:pPr>
              <w:widowControl w:val="0"/>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По приведенным балансовым данным организации рассчитать следующие коэффициенты, характеризующие финансовую устойчивость, и оценить их динамику:</w:t>
            </w:r>
          </w:p>
          <w:p w:rsidR="00B510AF" w:rsidRPr="008F5459" w:rsidRDefault="00B510AF" w:rsidP="003D2D7E">
            <w:pPr>
              <w:widowControl w:val="0"/>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финансовой независимости (автономии);</w:t>
            </w:r>
          </w:p>
          <w:p w:rsidR="00B510AF" w:rsidRPr="008F5459" w:rsidRDefault="00B510AF" w:rsidP="003D2D7E">
            <w:pPr>
              <w:widowControl w:val="0"/>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маневренности собственного капитала;</w:t>
            </w:r>
          </w:p>
          <w:p w:rsidR="00B510AF" w:rsidRPr="008F5459" w:rsidRDefault="00B510AF" w:rsidP="003D2D7E">
            <w:pPr>
              <w:widowControl w:val="0"/>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 xml:space="preserve">обеспеченности оборотных активов собственными средствами; обеспеченности запасов собственными оборотными средствами. Охарактеризовать финансовое состояние организации на отчетную дату и дать оценку его динамики. Сделать прогноз платежеспособности организации на ближайшие месяцы после отчетной даты, используя для этого соответствующие </w:t>
            </w:r>
            <w:proofErr w:type="spellStart"/>
            <w:r w:rsidRPr="008F5459">
              <w:rPr>
                <w:rFonts w:ascii="Times New Roman" w:hAnsi="Times New Roman" w:cs="Times New Roman"/>
                <w:sz w:val="24"/>
                <w:szCs w:val="24"/>
              </w:rPr>
              <w:t>критериальные</w:t>
            </w:r>
            <w:proofErr w:type="spellEnd"/>
            <w:r w:rsidRPr="008F5459">
              <w:rPr>
                <w:rFonts w:ascii="Times New Roman" w:hAnsi="Times New Roman" w:cs="Times New Roman"/>
                <w:sz w:val="24"/>
                <w:szCs w:val="24"/>
              </w:rPr>
              <w:t xml:space="preserve"> показатели.</w:t>
            </w:r>
          </w:p>
          <w:tbl>
            <w:tblPr>
              <w:tblStyle w:val="a7"/>
              <w:tblW w:w="4144" w:type="dxa"/>
              <w:tblLayout w:type="fixed"/>
              <w:tblLook w:val="04A0" w:firstRow="1" w:lastRow="0" w:firstColumn="1" w:lastColumn="0" w:noHBand="0" w:noVBand="1"/>
            </w:tblPr>
            <w:tblGrid>
              <w:gridCol w:w="1876"/>
              <w:gridCol w:w="1134"/>
              <w:gridCol w:w="1134"/>
            </w:tblGrid>
            <w:tr w:rsidR="00B510AF" w:rsidRPr="00B510AF" w:rsidTr="003D2D7E">
              <w:tc>
                <w:tcPr>
                  <w:tcW w:w="1876" w:type="dxa"/>
                </w:tcPr>
                <w:p w:rsidR="00B510AF" w:rsidRPr="00B510AF" w:rsidRDefault="00B510AF" w:rsidP="003D2D7E">
                  <w:pPr>
                    <w:widowControl w:val="0"/>
                    <w:tabs>
                      <w:tab w:val="left" w:pos="225"/>
                    </w:tabs>
                    <w:ind w:right="-111"/>
                    <w:jc w:val="center"/>
                    <w:rPr>
                      <w:rFonts w:ascii="Times New Roman" w:hAnsi="Times New Roman" w:cs="Times New Roman"/>
                      <w:sz w:val="20"/>
                      <w:szCs w:val="24"/>
                    </w:rPr>
                  </w:pPr>
                  <w:r w:rsidRPr="00B510AF">
                    <w:rPr>
                      <w:rFonts w:ascii="Times New Roman" w:hAnsi="Times New Roman" w:cs="Times New Roman"/>
                      <w:sz w:val="20"/>
                      <w:szCs w:val="24"/>
                    </w:rPr>
                    <w:t>Показатель</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На начало года</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На конец года</w:t>
                  </w:r>
                </w:p>
              </w:tc>
            </w:tr>
            <w:tr w:rsidR="00B510AF" w:rsidRPr="00B510AF" w:rsidTr="003D2D7E">
              <w:tc>
                <w:tcPr>
                  <w:tcW w:w="1876" w:type="dxa"/>
                </w:tcPr>
                <w:p w:rsidR="00B510AF" w:rsidRPr="00B510AF" w:rsidRDefault="00B510AF" w:rsidP="003D2D7E">
                  <w:pPr>
                    <w:widowControl w:val="0"/>
                    <w:tabs>
                      <w:tab w:val="left" w:pos="225"/>
                    </w:tabs>
                    <w:ind w:right="-111"/>
                    <w:jc w:val="center"/>
                    <w:rPr>
                      <w:rFonts w:ascii="Times New Roman" w:hAnsi="Times New Roman" w:cs="Times New Roman"/>
                      <w:sz w:val="20"/>
                      <w:szCs w:val="24"/>
                    </w:rPr>
                  </w:pPr>
                  <w:r w:rsidRPr="00B510AF">
                    <w:rPr>
                      <w:rFonts w:ascii="Times New Roman" w:hAnsi="Times New Roman" w:cs="Times New Roman"/>
                      <w:sz w:val="20"/>
                      <w:szCs w:val="24"/>
                    </w:rPr>
                    <w:t>1</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2</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3</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proofErr w:type="spellStart"/>
                  <w:r w:rsidRPr="00B510AF">
                    <w:rPr>
                      <w:rFonts w:ascii="Times New Roman" w:hAnsi="Times New Roman" w:cs="Times New Roman"/>
                      <w:sz w:val="20"/>
                      <w:szCs w:val="24"/>
                    </w:rPr>
                    <w:t>Внеоборотные</w:t>
                  </w:r>
                  <w:proofErr w:type="spellEnd"/>
                  <w:r w:rsidRPr="00B510AF">
                    <w:rPr>
                      <w:rFonts w:ascii="Times New Roman" w:hAnsi="Times New Roman" w:cs="Times New Roman"/>
                      <w:sz w:val="20"/>
                      <w:szCs w:val="24"/>
                    </w:rPr>
                    <w:t xml:space="preserve"> активы</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336 125</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377 302</w:t>
                  </w:r>
                </w:p>
              </w:tc>
            </w:tr>
            <w:tr w:rsidR="00B510AF" w:rsidRPr="00B510AF" w:rsidTr="003D2D7E">
              <w:trPr>
                <w:trHeight w:val="274"/>
              </w:trPr>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Оборотные активы</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263 165</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313 918</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Запасы</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205 949</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224 873</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lastRenderedPageBreak/>
                    <w:t>НДС по приобретенным ценностям</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1064</w:t>
                  </w:r>
                </w:p>
              </w:tc>
              <w:tc>
                <w:tcPr>
                  <w:tcW w:w="1134" w:type="dxa"/>
                </w:tcPr>
                <w:p w:rsidR="00B510AF" w:rsidRPr="00B510AF" w:rsidRDefault="00B510AF" w:rsidP="003D2D7E">
                  <w:pPr>
                    <w:widowControl w:val="0"/>
                    <w:tabs>
                      <w:tab w:val="left" w:pos="751"/>
                      <w:tab w:val="center" w:pos="960"/>
                    </w:tabs>
                    <w:jc w:val="center"/>
                    <w:rPr>
                      <w:rFonts w:ascii="Times New Roman" w:hAnsi="Times New Roman" w:cs="Times New Roman"/>
                      <w:sz w:val="20"/>
                      <w:szCs w:val="24"/>
                    </w:rPr>
                  </w:pPr>
                  <w:r w:rsidRPr="00B510AF">
                    <w:rPr>
                      <w:rFonts w:ascii="Times New Roman" w:hAnsi="Times New Roman" w:cs="Times New Roman"/>
                      <w:sz w:val="20"/>
                      <w:szCs w:val="24"/>
                    </w:rPr>
                    <w:t>750</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Дебиторская задолженность</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8 563</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11 727</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Краткосрочные финансовые вложения</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2 890</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3 170</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Денежные средства</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44 699</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73 398</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Собственный капитал</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10 000</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10 000</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225"/>
                    </w:tabs>
                    <w:ind w:left="0" w:right="-111" w:firstLine="0"/>
                    <w:rPr>
                      <w:rFonts w:ascii="Times New Roman" w:hAnsi="Times New Roman" w:cs="Times New Roman"/>
                      <w:sz w:val="20"/>
                      <w:szCs w:val="24"/>
                    </w:rPr>
                  </w:pPr>
                  <w:r w:rsidRPr="00B510AF">
                    <w:rPr>
                      <w:rFonts w:ascii="Times New Roman" w:hAnsi="Times New Roman" w:cs="Times New Roman"/>
                      <w:sz w:val="20"/>
                      <w:szCs w:val="24"/>
                    </w:rPr>
                    <w:t>Долгосрочные обязательства</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469 393</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546 646</w:t>
                  </w:r>
                </w:p>
              </w:tc>
            </w:tr>
            <w:tr w:rsidR="00B510AF" w:rsidRPr="00B510AF" w:rsidTr="003D2D7E">
              <w:tc>
                <w:tcPr>
                  <w:tcW w:w="1876" w:type="dxa"/>
                </w:tcPr>
                <w:p w:rsidR="00B510AF" w:rsidRPr="00B510AF" w:rsidRDefault="00B510AF" w:rsidP="003D2D7E">
                  <w:pPr>
                    <w:pStyle w:val="a5"/>
                    <w:widowControl w:val="0"/>
                    <w:numPr>
                      <w:ilvl w:val="0"/>
                      <w:numId w:val="18"/>
                    </w:numPr>
                    <w:tabs>
                      <w:tab w:val="left" w:pos="344"/>
                    </w:tabs>
                    <w:ind w:left="0" w:right="-111" w:firstLine="0"/>
                    <w:rPr>
                      <w:rFonts w:ascii="Times New Roman" w:hAnsi="Times New Roman" w:cs="Times New Roman"/>
                      <w:sz w:val="20"/>
                      <w:szCs w:val="24"/>
                    </w:rPr>
                  </w:pPr>
                  <w:r w:rsidRPr="00B510AF">
                    <w:rPr>
                      <w:rFonts w:ascii="Times New Roman" w:hAnsi="Times New Roman" w:cs="Times New Roman"/>
                      <w:sz w:val="20"/>
                      <w:szCs w:val="24"/>
                    </w:rPr>
                    <w:t>Краткосрочные обязательства</w:t>
                  </w:r>
                </w:p>
              </w:tc>
              <w:tc>
                <w:tcPr>
                  <w:tcW w:w="1134" w:type="dxa"/>
                </w:tcPr>
                <w:p w:rsidR="00B510AF" w:rsidRPr="00B510AF" w:rsidRDefault="00B510AF" w:rsidP="003D2D7E">
                  <w:pPr>
                    <w:widowControl w:val="0"/>
                    <w:tabs>
                      <w:tab w:val="left" w:pos="225"/>
                    </w:tabs>
                    <w:jc w:val="center"/>
                    <w:rPr>
                      <w:rFonts w:ascii="Times New Roman" w:hAnsi="Times New Roman" w:cs="Times New Roman"/>
                      <w:sz w:val="20"/>
                      <w:szCs w:val="24"/>
                    </w:rPr>
                  </w:pPr>
                  <w:r w:rsidRPr="00B510AF">
                    <w:rPr>
                      <w:rFonts w:ascii="Times New Roman" w:hAnsi="Times New Roman" w:cs="Times New Roman"/>
                      <w:sz w:val="20"/>
                      <w:szCs w:val="24"/>
                    </w:rPr>
                    <w:t>119 897</w:t>
                  </w:r>
                </w:p>
              </w:tc>
              <w:tc>
                <w:tcPr>
                  <w:tcW w:w="1134" w:type="dxa"/>
                </w:tcPr>
                <w:p w:rsidR="00B510AF" w:rsidRPr="00B510AF" w:rsidRDefault="00B510AF" w:rsidP="003D2D7E">
                  <w:pPr>
                    <w:widowControl w:val="0"/>
                    <w:jc w:val="center"/>
                    <w:rPr>
                      <w:rFonts w:ascii="Times New Roman" w:hAnsi="Times New Roman" w:cs="Times New Roman"/>
                      <w:sz w:val="20"/>
                      <w:szCs w:val="24"/>
                    </w:rPr>
                  </w:pPr>
                  <w:r w:rsidRPr="00B510AF">
                    <w:rPr>
                      <w:rFonts w:ascii="Times New Roman" w:hAnsi="Times New Roman" w:cs="Times New Roman"/>
                      <w:sz w:val="20"/>
                      <w:szCs w:val="24"/>
                    </w:rPr>
                    <w:t>134 574</w:t>
                  </w:r>
                </w:p>
              </w:tc>
            </w:tr>
          </w:tbl>
          <w:p w:rsidR="00B510AF" w:rsidRPr="00B510AF" w:rsidRDefault="00B510AF" w:rsidP="003D2D7E">
            <w:pPr>
              <w:widowControl w:val="0"/>
              <w:spacing w:after="0" w:line="240" w:lineRule="auto"/>
              <w:rPr>
                <w:rStyle w:val="FontStyle12"/>
                <w:rFonts w:eastAsia="Calibri"/>
                <w:sz w:val="24"/>
                <w:szCs w:val="24"/>
              </w:rPr>
            </w:pPr>
          </w:p>
          <w:p w:rsidR="003D2D7E" w:rsidRPr="008F5459" w:rsidRDefault="003D2D7E" w:rsidP="003D2D7E">
            <w:pPr>
              <w:widowControl w:val="0"/>
              <w:spacing w:after="0" w:line="240" w:lineRule="auto"/>
              <w:jc w:val="center"/>
              <w:rPr>
                <w:rFonts w:ascii="Times New Roman" w:hAnsi="Times New Roman" w:cs="Times New Roman"/>
                <w:sz w:val="24"/>
                <w:szCs w:val="24"/>
              </w:rPr>
            </w:pPr>
            <w:r w:rsidRPr="008F5459">
              <w:rPr>
                <w:rFonts w:ascii="Times New Roman" w:hAnsi="Times New Roman" w:cs="Times New Roman"/>
                <w:b/>
                <w:bCs/>
                <w:sz w:val="24"/>
                <w:szCs w:val="24"/>
              </w:rPr>
              <w:t>Задание 3</w:t>
            </w:r>
          </w:p>
          <w:p w:rsidR="003D2D7E" w:rsidRPr="008F5459" w:rsidRDefault="003D2D7E" w:rsidP="003D2D7E">
            <w:pPr>
              <w:widowControl w:val="0"/>
              <w:spacing w:after="0" w:line="240" w:lineRule="auto"/>
              <w:ind w:firstLine="360"/>
              <w:jc w:val="both"/>
              <w:rPr>
                <w:rFonts w:ascii="Times New Roman" w:hAnsi="Times New Roman" w:cs="Times New Roman"/>
                <w:sz w:val="24"/>
                <w:szCs w:val="24"/>
              </w:rPr>
            </w:pPr>
            <w:r w:rsidRPr="008F5459">
              <w:rPr>
                <w:rFonts w:ascii="Times New Roman" w:hAnsi="Times New Roman" w:cs="Times New Roman"/>
                <w:sz w:val="24"/>
                <w:szCs w:val="24"/>
              </w:rPr>
              <w:t>Коэффициент текущей ликвидности составляет на начало года – 1,5, на конец года – 1,7. Долгосрочные обязательства отсутствуют. Оборотные активы на начало и на конец года равны соответственно 1200 тыс. руб. и 1600 тыс. руб. Удельный вес запасов в оборотных активах на начало и конец года составляет 40% и 60%. Удельный вес краткосрочных кредитов в краткосрочных обязательствах на начало и конец года составляет 30% и 35%. Определить значения на начало и конец года и изменение за год:</w:t>
            </w:r>
          </w:p>
          <w:p w:rsidR="003D2D7E" w:rsidRPr="008F5459" w:rsidRDefault="003D2D7E" w:rsidP="003D2D7E">
            <w:pPr>
              <w:widowControl w:val="0"/>
              <w:tabs>
                <w:tab w:val="left" w:pos="316"/>
              </w:tabs>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а) собственных оборотных средств;</w:t>
            </w:r>
          </w:p>
          <w:p w:rsidR="003D2D7E" w:rsidRPr="008F5459" w:rsidRDefault="003D2D7E" w:rsidP="003D2D7E">
            <w:pPr>
              <w:widowControl w:val="0"/>
              <w:tabs>
                <w:tab w:val="left" w:pos="31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б)</w:t>
            </w:r>
            <w:r w:rsidR="002D7C6C">
              <w:rPr>
                <w:rFonts w:ascii="Times New Roman" w:hAnsi="Times New Roman" w:cs="Times New Roman"/>
                <w:sz w:val="24"/>
                <w:szCs w:val="24"/>
              </w:rPr>
              <w:t xml:space="preserve"> </w:t>
            </w:r>
            <w:r w:rsidRPr="008F5459">
              <w:rPr>
                <w:rFonts w:ascii="Times New Roman" w:hAnsi="Times New Roman" w:cs="Times New Roman"/>
                <w:sz w:val="24"/>
                <w:szCs w:val="24"/>
              </w:rPr>
              <w:t>коэффициента обеспеченности запасов собственными источниками;</w:t>
            </w:r>
          </w:p>
          <w:p w:rsidR="003D2D7E" w:rsidRPr="008F5459" w:rsidRDefault="003D2D7E" w:rsidP="003D2D7E">
            <w:pPr>
              <w:widowControl w:val="0"/>
              <w:tabs>
                <w:tab w:val="left" w:pos="31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w:t>
            </w:r>
            <w:r w:rsidR="002D7C6C">
              <w:rPr>
                <w:rFonts w:ascii="Times New Roman" w:hAnsi="Times New Roman" w:cs="Times New Roman"/>
                <w:sz w:val="24"/>
                <w:szCs w:val="24"/>
              </w:rPr>
              <w:t xml:space="preserve"> </w:t>
            </w:r>
            <w:r w:rsidRPr="008F5459">
              <w:rPr>
                <w:rFonts w:ascii="Times New Roman" w:hAnsi="Times New Roman" w:cs="Times New Roman"/>
                <w:sz w:val="24"/>
                <w:szCs w:val="24"/>
              </w:rPr>
              <w:t>долгосрочных источников формирования запасов;</w:t>
            </w:r>
          </w:p>
          <w:p w:rsidR="003D2D7E" w:rsidRPr="008F5459" w:rsidRDefault="003D2D7E" w:rsidP="003D2D7E">
            <w:pPr>
              <w:widowControl w:val="0"/>
              <w:tabs>
                <w:tab w:val="left" w:pos="31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sidR="002D7C6C">
              <w:rPr>
                <w:rFonts w:ascii="Times New Roman" w:hAnsi="Times New Roman" w:cs="Times New Roman"/>
                <w:sz w:val="24"/>
                <w:szCs w:val="24"/>
              </w:rPr>
              <w:t xml:space="preserve"> </w:t>
            </w:r>
            <w:r w:rsidRPr="008F5459">
              <w:rPr>
                <w:rFonts w:ascii="Times New Roman" w:hAnsi="Times New Roman" w:cs="Times New Roman"/>
                <w:sz w:val="24"/>
                <w:szCs w:val="24"/>
              </w:rPr>
              <w:t>общей величины основных источников формирования запасов.</w:t>
            </w:r>
          </w:p>
          <w:p w:rsidR="00B510AF" w:rsidRPr="003D2D7E" w:rsidRDefault="003D2D7E" w:rsidP="003D2D7E">
            <w:pPr>
              <w:widowControl w:val="0"/>
              <w:spacing w:after="0" w:line="240" w:lineRule="auto"/>
              <w:jc w:val="both"/>
              <w:rPr>
                <w:rFonts w:ascii="Times New Roman" w:hAnsi="Times New Roman" w:cs="Times New Roman"/>
                <w:sz w:val="24"/>
                <w:szCs w:val="24"/>
              </w:rPr>
            </w:pPr>
            <w:r w:rsidRPr="008F5459">
              <w:rPr>
                <w:rFonts w:ascii="Times New Roman" w:hAnsi="Times New Roman" w:cs="Times New Roman"/>
                <w:sz w:val="24"/>
                <w:szCs w:val="24"/>
              </w:rPr>
              <w:t>На основе значений рассчитанных показателей определить тип финансовой устойчивости с точки зрения финансового равновесия на начало и конец года. Дать характеристику изменения степени финансового равновесия за год, раскрыть причины изменения финансового равновесия.</w:t>
            </w:r>
          </w:p>
        </w:tc>
      </w:tr>
    </w:tbl>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p>
    <w:p w:rsidR="0014640E" w:rsidRPr="0014640E" w:rsidRDefault="0014640E" w:rsidP="003D2D7E">
      <w:pPr>
        <w:widowControl w:val="0"/>
        <w:spacing w:after="0"/>
        <w:ind w:firstLine="851"/>
        <w:jc w:val="center"/>
        <w:rPr>
          <w:rFonts w:ascii="Times New Roman" w:eastAsia="Calibri" w:hAnsi="Times New Roman" w:cs="Times New Roman"/>
          <w:b/>
          <w:sz w:val="28"/>
          <w:szCs w:val="28"/>
        </w:rPr>
      </w:pPr>
      <w:r w:rsidRPr="0014640E">
        <w:rPr>
          <w:rFonts w:ascii="Times New Roman" w:eastAsia="Calibri" w:hAnsi="Times New Roman" w:cs="Times New Roman"/>
          <w:b/>
          <w:sz w:val="28"/>
          <w:szCs w:val="28"/>
        </w:rPr>
        <w:t>Примерный перечень вопросов к зачету</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sz w:val="28"/>
          <w:szCs w:val="28"/>
        </w:rPr>
      </w:pPr>
      <w:r w:rsidRPr="0014640E">
        <w:rPr>
          <w:rFonts w:ascii="Times New Roman" w:eastAsia="TimesNewRoman" w:hAnsi="Times New Roman" w:cs="Times New Roman"/>
          <w:sz w:val="28"/>
          <w:szCs w:val="28"/>
        </w:rPr>
        <w:t>Принципы формирования консолидированной финансовой отчетности по МСФО.</w:t>
      </w:r>
      <w:r w:rsidRPr="0014640E">
        <w:rPr>
          <w:rFonts w:ascii="Times New Roman" w:eastAsia="Calibri" w:hAnsi="Times New Roman" w:cs="Times New Roman"/>
          <w:sz w:val="28"/>
          <w:szCs w:val="28"/>
        </w:rPr>
        <w:t xml:space="preserve"> </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TimesNewRoman" w:hAnsi="Times New Roman" w:cs="Times New Roman"/>
          <w:sz w:val="28"/>
          <w:szCs w:val="28"/>
        </w:rPr>
      </w:pPr>
      <w:r w:rsidRPr="0014640E">
        <w:rPr>
          <w:rFonts w:ascii="Times New Roman" w:eastAsia="TimesNewRoman" w:hAnsi="Times New Roman" w:cs="Times New Roman"/>
          <w:sz w:val="28"/>
          <w:szCs w:val="28"/>
        </w:rPr>
        <w:lastRenderedPageBreak/>
        <w:t>Пользователи консолидированной финансовой отчетности (внешние и внутренние), их требования к отчетной информации.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TimesNewRoman" w:hAnsi="Times New Roman" w:cs="Times New Roman"/>
          <w:sz w:val="28"/>
          <w:szCs w:val="28"/>
        </w:rPr>
      </w:pPr>
      <w:r w:rsidRPr="0014640E">
        <w:rPr>
          <w:rFonts w:ascii="Times New Roman" w:eastAsia="TimesNewRoman" w:hAnsi="Times New Roman" w:cs="Times New Roman"/>
          <w:sz w:val="28"/>
          <w:szCs w:val="28"/>
        </w:rPr>
        <w:t>Консолидированная финансовая отчетность и ее роль в информационном обеспечение экономики.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TimesNewRoman" w:hAnsi="Times New Roman" w:cs="Times New Roman"/>
          <w:sz w:val="28"/>
          <w:szCs w:val="28"/>
        </w:rPr>
      </w:pPr>
      <w:r w:rsidRPr="0014640E">
        <w:rPr>
          <w:rFonts w:ascii="Times New Roman" w:eastAsia="TimesNewRoman" w:hAnsi="Times New Roman" w:cs="Times New Roman"/>
          <w:sz w:val="28"/>
          <w:szCs w:val="28"/>
        </w:rPr>
        <w:t xml:space="preserve">Регулирующие правила формирования консолидированной финансовой отчетности, </w:t>
      </w:r>
      <w:r w:rsidRPr="0014640E">
        <w:rPr>
          <w:rFonts w:ascii="Times New Roman" w:eastAsia="Calibri" w:hAnsi="Times New Roman" w:cs="Times New Roman"/>
          <w:sz w:val="28"/>
          <w:szCs w:val="28"/>
        </w:rPr>
        <w:t>порядок их применения (стандарты МСФО).</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TimesNewRoman" w:hAnsi="Times New Roman" w:cs="Times New Roman"/>
          <w:sz w:val="28"/>
          <w:szCs w:val="28"/>
        </w:rPr>
      </w:pPr>
      <w:r w:rsidRPr="0014640E">
        <w:rPr>
          <w:rFonts w:ascii="Times New Roman" w:eastAsia="TimesNewRoman" w:hAnsi="Times New Roman" w:cs="Times New Roman"/>
          <w:sz w:val="28"/>
          <w:szCs w:val="28"/>
        </w:rPr>
        <w:t>Определение контроля для формирования группы и дата приобретения дочерней организации.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Состав полного комплекта консолидированной финансовой отчетности.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Состав и содержание консолидированного отчета о финансовом положении.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 xml:space="preserve">Состав и содержание консолидированного отчета о совокупном доходе. </w:t>
      </w:r>
      <w:r w:rsidRPr="0014640E">
        <w:rPr>
          <w:rFonts w:ascii="Times New Roman" w:eastAsia="Calibri" w:hAnsi="Times New Roman" w:cs="Times New Roman"/>
          <w:sz w:val="28"/>
          <w:szCs w:val="28"/>
        </w:rPr>
        <w:t xml:space="preserve"> </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Принципы и примеры формирования раскрытий информации в консолидированной финансовой отчетности.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Состав и сущность основных корректировок при формировании консолидированного отчета о финансовом положении.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Доля неконтролирующего участия и ее отражение в консолидированном отчете о финансовом положении.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Состав и сущность основных корректировок при формировании консолидированного отчета о совокупном доходе.</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bCs/>
          <w:iCs/>
          <w:sz w:val="28"/>
          <w:szCs w:val="28"/>
        </w:rPr>
        <w:t xml:space="preserve"> Назначение и состав консолидированного отчета об изменениях капитала.</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bCs/>
          <w:iCs/>
          <w:sz w:val="28"/>
          <w:szCs w:val="28"/>
        </w:rPr>
        <w:t>Обесценение деловой репутации.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bCs/>
          <w:iCs/>
          <w:sz w:val="28"/>
          <w:szCs w:val="28"/>
        </w:rPr>
        <w:t>Методы исключения внутренних операций.</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Формирование учетной политики по МСФО. Иерархия действий при формировании учетной политики.</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bCs/>
          <w:iCs/>
          <w:sz w:val="28"/>
          <w:szCs w:val="28"/>
        </w:rPr>
        <w:t>Состав и содержание консолидированного отчета о движении денежных средств.</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lastRenderedPageBreak/>
        <w:t>Деловая репутация (</w:t>
      </w:r>
      <w:proofErr w:type="spellStart"/>
      <w:r w:rsidRPr="0014640E">
        <w:rPr>
          <w:rFonts w:ascii="Times New Roman" w:eastAsia="TimesNewRoman" w:hAnsi="Times New Roman" w:cs="Times New Roman"/>
          <w:sz w:val="28"/>
          <w:szCs w:val="28"/>
        </w:rPr>
        <w:t>гудвил</w:t>
      </w:r>
      <w:proofErr w:type="spellEnd"/>
      <w:r w:rsidRPr="0014640E">
        <w:rPr>
          <w:rFonts w:ascii="Times New Roman" w:eastAsia="TimesNewRoman" w:hAnsi="Times New Roman" w:cs="Times New Roman"/>
          <w:sz w:val="28"/>
          <w:szCs w:val="28"/>
        </w:rPr>
        <w:t>) и ее формирование.</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Calibri" w:hAnsi="Times New Roman" w:cs="Times New Roman"/>
          <w:sz w:val="28"/>
          <w:szCs w:val="28"/>
        </w:rPr>
        <w:t>Дата получения контроля.</w:t>
      </w:r>
      <w:r w:rsidRPr="0014640E">
        <w:rPr>
          <w:rFonts w:ascii="Times New Roman" w:eastAsia="TimesNewRoman" w:hAnsi="Times New Roman" w:cs="Times New Roman"/>
          <w:sz w:val="28"/>
          <w:szCs w:val="28"/>
        </w:rPr>
        <w:t xml:space="preserve"> </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 xml:space="preserve">Факторы, анализируемые для </w:t>
      </w:r>
      <w:r w:rsidRPr="0014640E">
        <w:rPr>
          <w:rFonts w:ascii="Times New Roman" w:eastAsia="Calibri" w:hAnsi="Times New Roman" w:cs="Times New Roman"/>
          <w:sz w:val="28"/>
          <w:szCs w:val="28"/>
        </w:rPr>
        <w:t>установления наличия контроля.</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Calibri" w:hAnsi="Times New Roman" w:cs="Times New Roman"/>
          <w:sz w:val="28"/>
          <w:szCs w:val="28"/>
        </w:rPr>
        <w:t>Процедура консолидации, ее этапы, применяемые методики.</w:t>
      </w:r>
      <w:r w:rsidRPr="0014640E">
        <w:rPr>
          <w:rFonts w:ascii="Times New Roman" w:eastAsia="Calibri" w:hAnsi="Times New Roman" w:cs="Times New Roman"/>
          <w:b/>
          <w:sz w:val="28"/>
          <w:szCs w:val="28"/>
        </w:rPr>
        <w:t xml:space="preserve"> </w:t>
      </w:r>
      <w:r w:rsidRPr="0014640E">
        <w:rPr>
          <w:rFonts w:ascii="Times New Roman" w:eastAsia="TimesNewRoman" w:hAnsi="Times New Roman" w:cs="Times New Roman"/>
          <w:sz w:val="28"/>
          <w:szCs w:val="28"/>
        </w:rPr>
        <w:t xml:space="preserve"> </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Основные консолидационные корректировки при формировании консолидированного отчета о движении денежных средств.</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TimesNewRoman" w:hAnsi="Times New Roman" w:cs="Times New Roman"/>
          <w:sz w:val="28"/>
          <w:szCs w:val="28"/>
        </w:rPr>
        <w:t>Консолидационные корректировки при операциях продажи основных средств между компаниями группы.</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Взаимосвязь консолидированной финансовой отчетности и нефинансовой отчетности группы.</w:t>
      </w:r>
    </w:p>
    <w:p w:rsidR="0014640E" w:rsidRPr="0014640E" w:rsidRDefault="0014640E" w:rsidP="003D2D7E">
      <w:pPr>
        <w:widowControl w:val="0"/>
        <w:numPr>
          <w:ilvl w:val="0"/>
          <w:numId w:val="45"/>
        </w:numPr>
        <w:tabs>
          <w:tab w:val="left" w:pos="284"/>
          <w:tab w:val="left" w:pos="1134"/>
        </w:tabs>
        <w:autoSpaceDE w:val="0"/>
        <w:autoSpaceDN w:val="0"/>
        <w:adjustRightInd w:val="0"/>
        <w:spacing w:after="0" w:line="360" w:lineRule="auto"/>
        <w:ind w:left="0" w:firstLine="851"/>
        <w:jc w:val="both"/>
        <w:rPr>
          <w:rFonts w:ascii="Times New Roman" w:eastAsia="Calibri" w:hAnsi="Times New Roman" w:cs="Times New Roman"/>
          <w:bCs/>
          <w:sz w:val="28"/>
          <w:szCs w:val="28"/>
        </w:rPr>
      </w:pPr>
      <w:r w:rsidRPr="0014640E">
        <w:rPr>
          <w:rFonts w:ascii="Times New Roman" w:eastAsia="Calibri" w:hAnsi="Times New Roman" w:cs="Times New Roman"/>
          <w:bCs/>
          <w:sz w:val="28"/>
          <w:szCs w:val="28"/>
        </w:rPr>
        <w:t>Представление дивидендов в консолидированной отчетности.</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динамики рентабельности собственного капитала материнской и дочерней организаций и оценка его результатов. Факторный анализ рентабельности собственного капитала</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Анализ показателей деловой активности экономического субъекта и оценка финансовых последствий их изменения </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показателей эффективности использования капитала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потребности в источниках финансирования оборотных активов группы организаций и отдельных дочерних организаций</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прогнозирования банкротства в российской практике</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Анализ распределения прибыли организации и направлений ее использования </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сводной системы показателей рентабельности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состояния и движения дебиторской задолженности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состояния и движения денежных средств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состояния и движения кредиторской задолженности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состояния, движения и эффективности использования кредитов и займов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lastRenderedPageBreak/>
        <w:t>Анализ структуры и динамики активов (имущества) группы и источников его формирования</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структуры и динамики финансовых результатов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структуры, состояния и движения капитала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Анализ финансовых и нефинансовых факторов в прогнозном периоде. </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чистых активов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Факторный анализ прибыли от продаж и чистой прибыли в группе</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Факторный анализ финансовой устойчивости и установление границ собственного капитала в группе</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Факторный анализ чистой рентабельности, экономической рентабельности и рентабельности собственного капитала группы</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Расчет и оценка операционного и финансового цикла</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Оценка вероятности банкротства по зарубежным методикам</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финансовой информации, представленной в примечаниях к консолидированной отчетности</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Сравнительный анализ свободного денежного потока, генерируемого группой и материнской организацией</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Определение удовлетворительности структуры Отчета о финансовом положении и степени платежеспособности материнской и дочерней (-их) организаций</w:t>
      </w:r>
    </w:p>
    <w:p w:rsidR="0014640E" w:rsidRPr="0014640E" w:rsidRDefault="0014640E" w:rsidP="003D2D7E">
      <w:pPr>
        <w:widowControl w:val="0"/>
        <w:numPr>
          <w:ilvl w:val="0"/>
          <w:numId w:val="45"/>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Анализ эффективности использования основных средств группы.</w:t>
      </w:r>
    </w:p>
    <w:p w:rsidR="0014640E" w:rsidRPr="0014640E" w:rsidDel="008C5390" w:rsidRDefault="0014640E" w:rsidP="003D2D7E">
      <w:pPr>
        <w:widowControl w:val="0"/>
        <w:spacing w:after="0"/>
        <w:ind w:firstLine="851"/>
        <w:jc w:val="both"/>
        <w:rPr>
          <w:del w:id="84" w:author="Юлия Астахова" w:date="2023-04-18T09:34:00Z"/>
          <w:rFonts w:ascii="Times New Roman" w:eastAsia="Calibri" w:hAnsi="Times New Roman" w:cs="Times New Roman"/>
          <w:b/>
          <w:sz w:val="28"/>
          <w:szCs w:val="28"/>
        </w:rPr>
      </w:pPr>
    </w:p>
    <w:p w:rsidR="0014640E" w:rsidRPr="003D2D7E" w:rsidRDefault="0014640E" w:rsidP="003D2D7E">
      <w:pPr>
        <w:pStyle w:val="1"/>
        <w:widowControl w:val="0"/>
        <w:spacing w:before="0"/>
        <w:ind w:firstLine="709"/>
        <w:jc w:val="both"/>
        <w:rPr>
          <w:rFonts w:ascii="Times New Roman" w:eastAsia="Calibri" w:hAnsi="Times New Roman"/>
        </w:rPr>
      </w:pPr>
      <w:bookmarkStart w:id="85" w:name="_Toc133496629"/>
      <w:r w:rsidRPr="003D2D7E">
        <w:rPr>
          <w:rFonts w:ascii="Times New Roman" w:eastAsia="Calibri" w:hAnsi="Times New Roman"/>
        </w:rPr>
        <w:t>8.Перечень основной и дополнительной учебной литературы, необходимой для освоения дисциплины</w:t>
      </w:r>
      <w:bookmarkEnd w:id="85"/>
    </w:p>
    <w:p w:rsidR="0047040C" w:rsidRPr="0014640E" w:rsidRDefault="0047040C" w:rsidP="0047040C">
      <w:pPr>
        <w:widowControl w:val="0"/>
        <w:spacing w:after="0"/>
        <w:ind w:firstLine="851"/>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Нормативно-правовые документы</w:t>
      </w:r>
    </w:p>
    <w:p w:rsidR="0047040C" w:rsidRPr="0014640E" w:rsidRDefault="0047040C" w:rsidP="0047040C">
      <w:pPr>
        <w:widowControl w:val="0"/>
        <w:numPr>
          <w:ilvl w:val="0"/>
          <w:numId w:val="32"/>
        </w:numPr>
        <w:spacing w:after="0"/>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Федеральный закон от 06.12.2011 № 402-ФЗ «О бухгалтерском учете» (ред. от 26.07.2019 N 247-ФЗ))</w:t>
      </w:r>
    </w:p>
    <w:p w:rsidR="0047040C" w:rsidRPr="0014640E" w:rsidRDefault="0047040C" w:rsidP="0047040C">
      <w:pPr>
        <w:widowControl w:val="0"/>
        <w:numPr>
          <w:ilvl w:val="0"/>
          <w:numId w:val="32"/>
        </w:numPr>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Федеральный закон от 27.07.2010 № 208 ФЗ «О консолидированной финансовой отчетности» (ред. от 07.04.2020 № 115 ФЗ)</w:t>
      </w:r>
    </w:p>
    <w:p w:rsidR="0047040C" w:rsidRPr="0014640E" w:rsidRDefault="0047040C" w:rsidP="0047040C">
      <w:pPr>
        <w:widowControl w:val="0"/>
        <w:numPr>
          <w:ilvl w:val="0"/>
          <w:numId w:val="32"/>
        </w:numPr>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 xml:space="preserve">Положение по бухгалтерскому учету 9/99 «Доходы организации», </w:t>
      </w:r>
      <w:r w:rsidRPr="0014640E">
        <w:rPr>
          <w:rFonts w:ascii="Times New Roman" w:eastAsia="Calibri" w:hAnsi="Times New Roman" w:cs="Times New Roman"/>
          <w:sz w:val="28"/>
          <w:szCs w:val="28"/>
        </w:rPr>
        <w:lastRenderedPageBreak/>
        <w:t>в редакции приказа Минфина России от 06.05.1999 № 32н, с изменениями от 27.04.2012 № 55н (в ред. от 06.04.2015 № 57н)</w:t>
      </w:r>
    </w:p>
    <w:p w:rsidR="0047040C" w:rsidRPr="0014640E" w:rsidRDefault="0047040C" w:rsidP="0047040C">
      <w:pPr>
        <w:widowControl w:val="0"/>
        <w:numPr>
          <w:ilvl w:val="0"/>
          <w:numId w:val="32"/>
        </w:numPr>
        <w:spacing w:after="0" w:line="360" w:lineRule="auto"/>
        <w:ind w:left="0"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sz w:val="28"/>
          <w:szCs w:val="28"/>
        </w:rPr>
        <w:t>Положение по бухгалтерскому учету 10/99 «Расходы организации» в редакции приказа Минфина России от 06.05.1999 № 33н, с изменениями от 27.04.2012 № 55н (в ред. от 06.04.2015 № 57н)</w:t>
      </w:r>
    </w:p>
    <w:p w:rsidR="0047040C" w:rsidRPr="0014640E" w:rsidRDefault="0047040C" w:rsidP="0047040C">
      <w:pPr>
        <w:widowControl w:val="0"/>
        <w:spacing w:after="0" w:line="360" w:lineRule="auto"/>
        <w:ind w:firstLine="851"/>
        <w:contextualSpacing/>
        <w:jc w:val="both"/>
        <w:rPr>
          <w:rFonts w:ascii="Times New Roman" w:eastAsia="Calibri" w:hAnsi="Times New Roman" w:cs="Times New Roman"/>
          <w:b/>
          <w:sz w:val="28"/>
          <w:szCs w:val="28"/>
        </w:rPr>
      </w:pPr>
    </w:p>
    <w:p w:rsidR="0047040C" w:rsidRPr="0014640E" w:rsidRDefault="0047040C" w:rsidP="0047040C">
      <w:pPr>
        <w:widowControl w:val="0"/>
        <w:spacing w:after="0"/>
        <w:ind w:firstLine="851"/>
        <w:contextualSpacing/>
        <w:jc w:val="both"/>
        <w:rPr>
          <w:rFonts w:ascii="Times New Roman" w:eastAsia="Calibri" w:hAnsi="Times New Roman" w:cs="Times New Roman"/>
          <w:b/>
          <w:sz w:val="28"/>
          <w:szCs w:val="28"/>
        </w:rPr>
      </w:pPr>
      <w:r w:rsidRPr="0014640E">
        <w:rPr>
          <w:rFonts w:ascii="Times New Roman" w:eastAsia="Calibri" w:hAnsi="Times New Roman" w:cs="Times New Roman"/>
          <w:b/>
          <w:sz w:val="28"/>
          <w:szCs w:val="28"/>
        </w:rPr>
        <w:t>Основная литература:</w:t>
      </w:r>
    </w:p>
    <w:p w:rsidR="0047040C" w:rsidRPr="007933F0" w:rsidRDefault="0047040C" w:rsidP="0047040C">
      <w:pPr>
        <w:widowControl w:val="0"/>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color w:val="333333"/>
          <w:sz w:val="28"/>
          <w:szCs w:val="28"/>
        </w:rPr>
        <w:t xml:space="preserve">          5.  </w:t>
      </w:r>
      <w:r w:rsidRPr="007933F0">
        <w:rPr>
          <w:rFonts w:ascii="Times New Roman" w:eastAsia="Calibri" w:hAnsi="Times New Roman" w:cs="Times New Roman"/>
          <w:color w:val="333333"/>
          <w:sz w:val="28"/>
          <w:szCs w:val="28"/>
        </w:rPr>
        <w:t xml:space="preserve">Международные стандарты финансовой отчетности: учебник / В.Г. Гетьман, О.В. Рожнова, С.Н. Гришкина [и др.]; </w:t>
      </w:r>
      <w:proofErr w:type="spellStart"/>
      <w:proofErr w:type="gramStart"/>
      <w:r w:rsidRPr="007933F0">
        <w:rPr>
          <w:rFonts w:ascii="Times New Roman" w:eastAsia="Calibri" w:hAnsi="Times New Roman" w:cs="Times New Roman"/>
          <w:color w:val="333333"/>
          <w:sz w:val="28"/>
          <w:szCs w:val="28"/>
        </w:rPr>
        <w:t>Финуниверситет</w:t>
      </w:r>
      <w:proofErr w:type="spellEnd"/>
      <w:r w:rsidRPr="007933F0">
        <w:rPr>
          <w:rFonts w:ascii="Times New Roman" w:eastAsia="Calibri" w:hAnsi="Times New Roman" w:cs="Times New Roman"/>
          <w:color w:val="333333"/>
          <w:sz w:val="28"/>
          <w:szCs w:val="28"/>
        </w:rPr>
        <w:t xml:space="preserve"> ;</w:t>
      </w:r>
      <w:proofErr w:type="gramEnd"/>
      <w:r w:rsidRPr="007933F0">
        <w:rPr>
          <w:rFonts w:ascii="Times New Roman" w:eastAsia="Calibri" w:hAnsi="Times New Roman" w:cs="Times New Roman"/>
          <w:color w:val="333333"/>
          <w:sz w:val="28"/>
          <w:szCs w:val="28"/>
        </w:rPr>
        <w:t xml:space="preserve"> под ред. В.Г. </w:t>
      </w:r>
      <w:proofErr w:type="spellStart"/>
      <w:r w:rsidRPr="007933F0">
        <w:rPr>
          <w:rFonts w:ascii="Times New Roman" w:eastAsia="Calibri" w:hAnsi="Times New Roman" w:cs="Times New Roman"/>
          <w:color w:val="333333"/>
          <w:sz w:val="28"/>
          <w:szCs w:val="28"/>
        </w:rPr>
        <w:t>Гетьмана</w:t>
      </w:r>
      <w:proofErr w:type="spellEnd"/>
      <w:r w:rsidRPr="007933F0">
        <w:rPr>
          <w:rFonts w:ascii="Times New Roman" w:eastAsia="Calibri" w:hAnsi="Times New Roman" w:cs="Times New Roman"/>
          <w:color w:val="333333"/>
          <w:sz w:val="28"/>
          <w:szCs w:val="28"/>
        </w:rPr>
        <w:t xml:space="preserve">. - 3-е изд., </w:t>
      </w:r>
      <w:proofErr w:type="spellStart"/>
      <w:r w:rsidRPr="007933F0">
        <w:rPr>
          <w:rFonts w:ascii="Times New Roman" w:eastAsia="Calibri" w:hAnsi="Times New Roman" w:cs="Times New Roman"/>
          <w:color w:val="333333"/>
          <w:sz w:val="28"/>
          <w:szCs w:val="28"/>
        </w:rPr>
        <w:t>перераб</w:t>
      </w:r>
      <w:proofErr w:type="spellEnd"/>
      <w:proofErr w:type="gramStart"/>
      <w:r w:rsidRPr="007933F0">
        <w:rPr>
          <w:rFonts w:ascii="Times New Roman" w:eastAsia="Calibri" w:hAnsi="Times New Roman" w:cs="Times New Roman"/>
          <w:color w:val="333333"/>
          <w:sz w:val="28"/>
          <w:szCs w:val="28"/>
        </w:rPr>
        <w:t>.</w:t>
      </w:r>
      <w:proofErr w:type="gramEnd"/>
      <w:r w:rsidRPr="007933F0">
        <w:rPr>
          <w:rFonts w:ascii="Times New Roman" w:eastAsia="Calibri" w:hAnsi="Times New Roman" w:cs="Times New Roman"/>
          <w:color w:val="333333"/>
          <w:sz w:val="28"/>
          <w:szCs w:val="28"/>
        </w:rPr>
        <w:t xml:space="preserve"> и доп. - Москва: Инфра-М, 2018, 2019. - 624 с. - (Высшее образование: Бакалавриат). - </w:t>
      </w:r>
      <w:proofErr w:type="gramStart"/>
      <w:r w:rsidRPr="007933F0">
        <w:rPr>
          <w:rFonts w:ascii="Times New Roman" w:eastAsia="Calibri" w:hAnsi="Times New Roman" w:cs="Times New Roman"/>
          <w:color w:val="333333"/>
          <w:sz w:val="28"/>
          <w:szCs w:val="28"/>
        </w:rPr>
        <w:t>Текст :</w:t>
      </w:r>
      <w:proofErr w:type="gramEnd"/>
      <w:r w:rsidRPr="007933F0">
        <w:rPr>
          <w:rFonts w:ascii="Times New Roman" w:eastAsia="Calibri" w:hAnsi="Times New Roman" w:cs="Times New Roman"/>
          <w:color w:val="333333"/>
          <w:sz w:val="28"/>
          <w:szCs w:val="28"/>
        </w:rPr>
        <w:t xml:space="preserve"> непосредственный. - То же. - 2023. - DOI 10.12737/1147319. - ЭБС ZNANIUM.com. - URL: https://znanium.com/catalog/product/1964932 (дата обращения: 28.03.2023). - </w:t>
      </w:r>
      <w:proofErr w:type="gramStart"/>
      <w:r w:rsidRPr="007933F0">
        <w:rPr>
          <w:rFonts w:ascii="Times New Roman" w:eastAsia="Calibri" w:hAnsi="Times New Roman" w:cs="Times New Roman"/>
          <w:color w:val="333333"/>
          <w:sz w:val="28"/>
          <w:szCs w:val="28"/>
        </w:rPr>
        <w:t>Текст :</w:t>
      </w:r>
      <w:proofErr w:type="gramEnd"/>
      <w:r w:rsidRPr="007933F0">
        <w:rPr>
          <w:rFonts w:ascii="Times New Roman" w:eastAsia="Calibri" w:hAnsi="Times New Roman" w:cs="Times New Roman"/>
          <w:color w:val="333333"/>
          <w:sz w:val="28"/>
          <w:szCs w:val="28"/>
        </w:rPr>
        <w:t xml:space="preserve"> электронный.</w:t>
      </w:r>
    </w:p>
    <w:p w:rsidR="0047040C" w:rsidRPr="007933F0" w:rsidRDefault="0047040C" w:rsidP="0047040C">
      <w:pPr>
        <w:widowControl w:val="0"/>
        <w:tabs>
          <w:tab w:val="left" w:pos="851"/>
          <w:tab w:val="left" w:pos="1276"/>
        </w:tabs>
        <w:autoSpaceDE w:val="0"/>
        <w:autoSpaceDN w:val="0"/>
        <w:adjustRightInd w:val="0"/>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6.</w:t>
      </w:r>
      <w:r w:rsidRPr="007933F0">
        <w:t xml:space="preserve"> </w:t>
      </w:r>
      <w:r>
        <w:t xml:space="preserve">  </w:t>
      </w:r>
      <w:r w:rsidRPr="007933F0">
        <w:rPr>
          <w:rFonts w:ascii="Times New Roman" w:eastAsia="Calibri" w:hAnsi="Times New Roman" w:cs="Times New Roman"/>
          <w:sz w:val="28"/>
          <w:szCs w:val="28"/>
        </w:rPr>
        <w:t xml:space="preserve">Анализ финансовой отчетности: учебное пособие / </w:t>
      </w:r>
      <w:proofErr w:type="spellStart"/>
      <w:proofErr w:type="gramStart"/>
      <w:r w:rsidRPr="007933F0">
        <w:rPr>
          <w:rFonts w:ascii="Times New Roman" w:eastAsia="Calibri" w:hAnsi="Times New Roman" w:cs="Times New Roman"/>
          <w:sz w:val="28"/>
          <w:szCs w:val="28"/>
        </w:rPr>
        <w:t>Финуниверситет</w:t>
      </w:r>
      <w:proofErr w:type="spellEnd"/>
      <w:r w:rsidRPr="007933F0">
        <w:rPr>
          <w:rFonts w:ascii="Times New Roman" w:eastAsia="Calibri" w:hAnsi="Times New Roman" w:cs="Times New Roman"/>
          <w:sz w:val="28"/>
          <w:szCs w:val="28"/>
        </w:rPr>
        <w:t xml:space="preserve"> ;</w:t>
      </w:r>
      <w:proofErr w:type="gramEnd"/>
      <w:r w:rsidRPr="007933F0">
        <w:rPr>
          <w:rFonts w:ascii="Times New Roman" w:eastAsia="Calibri" w:hAnsi="Times New Roman" w:cs="Times New Roman"/>
          <w:sz w:val="28"/>
          <w:szCs w:val="28"/>
        </w:rPr>
        <w:t xml:space="preserve"> под общ. ред. В.И. Бариленко. - Москва: </w:t>
      </w:r>
      <w:proofErr w:type="spellStart"/>
      <w:r w:rsidRPr="007933F0">
        <w:rPr>
          <w:rFonts w:ascii="Times New Roman" w:eastAsia="Calibri" w:hAnsi="Times New Roman" w:cs="Times New Roman"/>
          <w:sz w:val="28"/>
          <w:szCs w:val="28"/>
        </w:rPr>
        <w:t>Кнорус</w:t>
      </w:r>
      <w:proofErr w:type="spellEnd"/>
      <w:r w:rsidRPr="007933F0">
        <w:rPr>
          <w:rFonts w:ascii="Times New Roman" w:eastAsia="Calibri" w:hAnsi="Times New Roman" w:cs="Times New Roman"/>
          <w:sz w:val="28"/>
          <w:szCs w:val="28"/>
        </w:rPr>
        <w:t xml:space="preserve">, 2014, 2016. - 234 с. — (Бакалавриат). - Текст: непосредственный. - То же. - 2021. - ЭБС BOOK.RU. - URL: https://old.book.ru/book/938822 (дата обращения: 24.03.2023). — </w:t>
      </w:r>
      <w:proofErr w:type="gramStart"/>
      <w:r w:rsidRPr="007933F0">
        <w:rPr>
          <w:rFonts w:ascii="Times New Roman" w:eastAsia="Calibri" w:hAnsi="Times New Roman" w:cs="Times New Roman"/>
          <w:sz w:val="28"/>
          <w:szCs w:val="28"/>
        </w:rPr>
        <w:t>Текст :</w:t>
      </w:r>
      <w:proofErr w:type="gramEnd"/>
      <w:r w:rsidRPr="007933F0">
        <w:rPr>
          <w:rFonts w:ascii="Times New Roman" w:eastAsia="Calibri" w:hAnsi="Times New Roman" w:cs="Times New Roman"/>
          <w:sz w:val="28"/>
          <w:szCs w:val="28"/>
        </w:rPr>
        <w:t xml:space="preserve"> электронный.</w:t>
      </w:r>
    </w:p>
    <w:p w:rsidR="0047040C" w:rsidRPr="003D2D7E" w:rsidRDefault="0047040C" w:rsidP="0047040C">
      <w:pPr>
        <w:widowControl w:val="0"/>
        <w:spacing w:after="0" w:line="360" w:lineRule="auto"/>
        <w:ind w:firstLine="851"/>
        <w:jc w:val="both"/>
        <w:rPr>
          <w:rFonts w:ascii="Times New Roman" w:eastAsia="Calibri" w:hAnsi="Times New Roman" w:cs="Times New Roman"/>
          <w:b/>
          <w:bCs/>
          <w:sz w:val="28"/>
          <w:szCs w:val="28"/>
        </w:rPr>
      </w:pPr>
    </w:p>
    <w:p w:rsidR="0047040C" w:rsidRPr="003D2D7E" w:rsidRDefault="0047040C" w:rsidP="0047040C">
      <w:pPr>
        <w:widowControl w:val="0"/>
        <w:spacing w:after="0" w:line="360" w:lineRule="auto"/>
        <w:ind w:firstLine="851"/>
        <w:jc w:val="both"/>
        <w:rPr>
          <w:rFonts w:ascii="Times New Roman" w:eastAsia="Calibri" w:hAnsi="Times New Roman" w:cs="Times New Roman"/>
          <w:b/>
          <w:bCs/>
          <w:sz w:val="28"/>
          <w:szCs w:val="28"/>
        </w:rPr>
      </w:pPr>
      <w:r w:rsidRPr="003D2D7E">
        <w:rPr>
          <w:rFonts w:ascii="Times New Roman" w:eastAsia="Calibri" w:hAnsi="Times New Roman" w:cs="Times New Roman"/>
          <w:b/>
          <w:bCs/>
          <w:sz w:val="28"/>
          <w:szCs w:val="28"/>
        </w:rPr>
        <w:t xml:space="preserve">Дополнительная литература: </w:t>
      </w:r>
    </w:p>
    <w:p w:rsidR="0047040C" w:rsidRDefault="0047040C" w:rsidP="0047040C">
      <w:pPr>
        <w:widowControl w:val="0"/>
        <w:tabs>
          <w:tab w:val="left" w:pos="851"/>
          <w:tab w:val="left" w:pos="1134"/>
        </w:tabs>
        <w:autoSpaceDE w:val="0"/>
        <w:autoSpaceDN w:val="0"/>
        <w:adjustRightInd w:val="0"/>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Pr="007933F0">
        <w:t xml:space="preserve"> </w:t>
      </w:r>
      <w:r w:rsidRPr="007933F0">
        <w:rPr>
          <w:rFonts w:ascii="Times New Roman" w:eastAsia="Calibri" w:hAnsi="Times New Roman" w:cs="Times New Roman"/>
          <w:sz w:val="28"/>
          <w:szCs w:val="28"/>
        </w:rPr>
        <w:t xml:space="preserve">Ефимова, О.В. Финансовый анализ: инструментарий обоснования экономических решений: учебник для направлений магистратуры "Экономика" и "Менеджмент" / О.В. Ефимова; </w:t>
      </w:r>
      <w:proofErr w:type="spellStart"/>
      <w:r w:rsidRPr="007933F0">
        <w:rPr>
          <w:rFonts w:ascii="Times New Roman" w:eastAsia="Calibri" w:hAnsi="Times New Roman" w:cs="Times New Roman"/>
          <w:sz w:val="28"/>
          <w:szCs w:val="28"/>
        </w:rPr>
        <w:t>Финуниверситет</w:t>
      </w:r>
      <w:proofErr w:type="spellEnd"/>
      <w:r w:rsidRPr="007933F0">
        <w:rPr>
          <w:rFonts w:ascii="Times New Roman" w:eastAsia="Calibri" w:hAnsi="Times New Roman" w:cs="Times New Roman"/>
          <w:sz w:val="28"/>
          <w:szCs w:val="28"/>
        </w:rPr>
        <w:t xml:space="preserve">. — Москва: </w:t>
      </w:r>
      <w:proofErr w:type="spellStart"/>
      <w:r w:rsidRPr="007933F0">
        <w:rPr>
          <w:rFonts w:ascii="Times New Roman" w:eastAsia="Calibri" w:hAnsi="Times New Roman" w:cs="Times New Roman"/>
          <w:sz w:val="28"/>
          <w:szCs w:val="28"/>
        </w:rPr>
        <w:t>Кнорус</w:t>
      </w:r>
      <w:proofErr w:type="spellEnd"/>
      <w:r w:rsidRPr="007933F0">
        <w:rPr>
          <w:rFonts w:ascii="Times New Roman" w:eastAsia="Calibri" w:hAnsi="Times New Roman" w:cs="Times New Roman"/>
          <w:sz w:val="28"/>
          <w:szCs w:val="28"/>
        </w:rPr>
        <w:t xml:space="preserve">, 2023 — 322 с. — (Магистратура). - Текст: непосредственный. - То же. - ЭБС BOOK.ru. - URL: https://book.ru/book/945985 (дата обращения: 03.04.2023). — </w:t>
      </w:r>
      <w:proofErr w:type="gramStart"/>
      <w:r w:rsidRPr="007933F0">
        <w:rPr>
          <w:rFonts w:ascii="Times New Roman" w:eastAsia="Calibri" w:hAnsi="Times New Roman" w:cs="Times New Roman"/>
          <w:sz w:val="28"/>
          <w:szCs w:val="28"/>
        </w:rPr>
        <w:t>Текст :</w:t>
      </w:r>
      <w:proofErr w:type="gramEnd"/>
      <w:r w:rsidRPr="007933F0">
        <w:rPr>
          <w:rFonts w:ascii="Times New Roman" w:eastAsia="Calibri" w:hAnsi="Times New Roman" w:cs="Times New Roman"/>
          <w:sz w:val="28"/>
          <w:szCs w:val="28"/>
        </w:rPr>
        <w:t xml:space="preserve"> электронный.</w:t>
      </w:r>
    </w:p>
    <w:p w:rsidR="0047040C" w:rsidRDefault="0047040C" w:rsidP="0047040C">
      <w:pPr>
        <w:widowControl w:val="0"/>
        <w:tabs>
          <w:tab w:val="left" w:pos="851"/>
          <w:tab w:val="left" w:pos="1134"/>
        </w:tabs>
        <w:autoSpaceDE w:val="0"/>
        <w:autoSpaceDN w:val="0"/>
        <w:adjustRightInd w:val="0"/>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Pr="007933F0">
        <w:rPr>
          <w:rFonts w:ascii="Times New Roman" w:eastAsia="Calibri" w:hAnsi="Times New Roman" w:cs="Times New Roman"/>
          <w:sz w:val="28"/>
          <w:szCs w:val="28"/>
        </w:rPr>
        <w:t>.</w:t>
      </w:r>
      <w:r w:rsidRPr="007933F0">
        <w:t xml:space="preserve"> </w:t>
      </w:r>
      <w:r w:rsidRPr="007933F0">
        <w:rPr>
          <w:rFonts w:ascii="Times New Roman" w:eastAsia="Calibri" w:hAnsi="Times New Roman" w:cs="Times New Roman"/>
          <w:sz w:val="28"/>
          <w:szCs w:val="28"/>
        </w:rPr>
        <w:t xml:space="preserve">Рожнова О.В. Консолидация финансовой отчетности: учебное пособие / О.В. Рожнова, В.П. Сиднева; </w:t>
      </w:r>
      <w:proofErr w:type="spellStart"/>
      <w:r w:rsidRPr="007933F0">
        <w:rPr>
          <w:rFonts w:ascii="Times New Roman" w:eastAsia="Calibri" w:hAnsi="Times New Roman" w:cs="Times New Roman"/>
          <w:sz w:val="28"/>
          <w:szCs w:val="28"/>
        </w:rPr>
        <w:t>Финуниверситет</w:t>
      </w:r>
      <w:proofErr w:type="spellEnd"/>
      <w:r w:rsidRPr="007933F0">
        <w:rPr>
          <w:rFonts w:ascii="Times New Roman" w:eastAsia="Calibri" w:hAnsi="Times New Roman" w:cs="Times New Roman"/>
          <w:sz w:val="28"/>
          <w:szCs w:val="28"/>
        </w:rPr>
        <w:t xml:space="preserve">. - Москва: </w:t>
      </w:r>
      <w:proofErr w:type="spellStart"/>
      <w:r w:rsidRPr="007933F0">
        <w:rPr>
          <w:rFonts w:ascii="Times New Roman" w:eastAsia="Calibri" w:hAnsi="Times New Roman" w:cs="Times New Roman"/>
          <w:sz w:val="28"/>
          <w:szCs w:val="28"/>
        </w:rPr>
        <w:t>Русайнс</w:t>
      </w:r>
      <w:proofErr w:type="spellEnd"/>
      <w:r w:rsidRPr="007933F0">
        <w:rPr>
          <w:rFonts w:ascii="Times New Roman" w:eastAsia="Calibri" w:hAnsi="Times New Roman" w:cs="Times New Roman"/>
          <w:sz w:val="28"/>
          <w:szCs w:val="28"/>
        </w:rPr>
        <w:t xml:space="preserve">, 2018. - 256 с. – </w:t>
      </w:r>
      <w:proofErr w:type="gramStart"/>
      <w:r w:rsidRPr="007933F0">
        <w:rPr>
          <w:rFonts w:ascii="Times New Roman" w:eastAsia="Calibri" w:hAnsi="Times New Roman" w:cs="Times New Roman"/>
          <w:sz w:val="28"/>
          <w:szCs w:val="28"/>
        </w:rPr>
        <w:t>Текст :</w:t>
      </w:r>
      <w:proofErr w:type="gramEnd"/>
      <w:r w:rsidRPr="007933F0">
        <w:rPr>
          <w:rFonts w:ascii="Times New Roman" w:eastAsia="Calibri" w:hAnsi="Times New Roman" w:cs="Times New Roman"/>
          <w:sz w:val="28"/>
          <w:szCs w:val="28"/>
        </w:rPr>
        <w:t xml:space="preserve"> непосредственный. - То же. - 2022. - ЭБС BOOK.ru. - </w:t>
      </w:r>
      <w:r w:rsidRPr="007933F0">
        <w:rPr>
          <w:rFonts w:ascii="Times New Roman" w:eastAsia="Calibri" w:hAnsi="Times New Roman" w:cs="Times New Roman"/>
          <w:sz w:val="28"/>
          <w:szCs w:val="28"/>
        </w:rPr>
        <w:lastRenderedPageBreak/>
        <w:t xml:space="preserve">URL:https://book.ru/book/943328 (дата обращения: 21.04.2023). - </w:t>
      </w:r>
      <w:proofErr w:type="gramStart"/>
      <w:r w:rsidRPr="007933F0">
        <w:rPr>
          <w:rFonts w:ascii="Times New Roman" w:eastAsia="Calibri" w:hAnsi="Times New Roman" w:cs="Times New Roman"/>
          <w:sz w:val="28"/>
          <w:szCs w:val="28"/>
        </w:rPr>
        <w:t>Текст :</w:t>
      </w:r>
      <w:proofErr w:type="gramEnd"/>
      <w:r w:rsidRPr="007933F0">
        <w:rPr>
          <w:rFonts w:ascii="Times New Roman" w:eastAsia="Calibri" w:hAnsi="Times New Roman" w:cs="Times New Roman"/>
          <w:sz w:val="28"/>
          <w:szCs w:val="28"/>
        </w:rPr>
        <w:t xml:space="preserve"> электронный.</w:t>
      </w:r>
    </w:p>
    <w:p w:rsidR="0047040C" w:rsidRPr="007933F0" w:rsidRDefault="0047040C" w:rsidP="0047040C">
      <w:pPr>
        <w:widowControl w:val="0"/>
        <w:tabs>
          <w:tab w:val="left" w:pos="851"/>
          <w:tab w:val="left" w:pos="1134"/>
        </w:tabs>
        <w:autoSpaceDE w:val="0"/>
        <w:autoSpaceDN w:val="0"/>
        <w:adjustRightInd w:val="0"/>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Pr="007933F0">
        <w:t xml:space="preserve"> </w:t>
      </w:r>
      <w:r w:rsidRPr="007933F0">
        <w:rPr>
          <w:rFonts w:ascii="Times New Roman" w:eastAsia="Calibri" w:hAnsi="Times New Roman" w:cs="Times New Roman"/>
          <w:sz w:val="28"/>
          <w:szCs w:val="28"/>
        </w:rPr>
        <w:t xml:space="preserve">Рожнова О.В. Кейсы для изучения МСФО: учебное пособие для магистров / О.В. Рожнова; </w:t>
      </w:r>
      <w:proofErr w:type="spellStart"/>
      <w:r w:rsidRPr="007933F0">
        <w:rPr>
          <w:rFonts w:ascii="Times New Roman" w:eastAsia="Calibri" w:hAnsi="Times New Roman" w:cs="Times New Roman"/>
          <w:sz w:val="28"/>
          <w:szCs w:val="28"/>
        </w:rPr>
        <w:t>Финуниверситет</w:t>
      </w:r>
      <w:proofErr w:type="spellEnd"/>
      <w:r w:rsidRPr="007933F0">
        <w:rPr>
          <w:rFonts w:ascii="Times New Roman" w:eastAsia="Calibri" w:hAnsi="Times New Roman" w:cs="Times New Roman"/>
          <w:sz w:val="28"/>
          <w:szCs w:val="28"/>
        </w:rPr>
        <w:t xml:space="preserve">. - Москва: </w:t>
      </w:r>
      <w:proofErr w:type="spellStart"/>
      <w:r w:rsidRPr="007933F0">
        <w:rPr>
          <w:rFonts w:ascii="Times New Roman" w:eastAsia="Calibri" w:hAnsi="Times New Roman" w:cs="Times New Roman"/>
          <w:sz w:val="28"/>
          <w:szCs w:val="28"/>
        </w:rPr>
        <w:t>Русайнс</w:t>
      </w:r>
      <w:proofErr w:type="spellEnd"/>
      <w:r w:rsidRPr="007933F0">
        <w:rPr>
          <w:rFonts w:ascii="Times New Roman" w:eastAsia="Calibri" w:hAnsi="Times New Roman" w:cs="Times New Roman"/>
          <w:sz w:val="28"/>
          <w:szCs w:val="28"/>
        </w:rPr>
        <w:t xml:space="preserve">, 2017. - 208 с. - Текст: непосредственный. - То же. - 2023. - ЭБС BOOK.ru. - URL:https://book.ru/book/945968 (дата обращения: 21.04.2023). — </w:t>
      </w:r>
      <w:proofErr w:type="gramStart"/>
      <w:r w:rsidRPr="007933F0">
        <w:rPr>
          <w:rFonts w:ascii="Times New Roman" w:eastAsia="Calibri" w:hAnsi="Times New Roman" w:cs="Times New Roman"/>
          <w:sz w:val="28"/>
          <w:szCs w:val="28"/>
        </w:rPr>
        <w:t>Текст :</w:t>
      </w:r>
      <w:proofErr w:type="gramEnd"/>
      <w:r w:rsidRPr="007933F0">
        <w:rPr>
          <w:rFonts w:ascii="Times New Roman" w:eastAsia="Calibri" w:hAnsi="Times New Roman" w:cs="Times New Roman"/>
          <w:sz w:val="28"/>
          <w:szCs w:val="28"/>
        </w:rPr>
        <w:t xml:space="preserve"> электронный.</w:t>
      </w:r>
    </w:p>
    <w:p w:rsidR="0014640E" w:rsidRPr="0014640E" w:rsidRDefault="0014640E" w:rsidP="003D2D7E">
      <w:pPr>
        <w:widowControl w:val="0"/>
        <w:spacing w:after="0"/>
        <w:ind w:firstLine="851"/>
        <w:contextualSpacing/>
        <w:jc w:val="both"/>
        <w:rPr>
          <w:rFonts w:ascii="Times New Roman" w:eastAsia="Calibri" w:hAnsi="Times New Roman" w:cs="Times New Roman"/>
          <w:sz w:val="28"/>
          <w:szCs w:val="28"/>
        </w:rPr>
      </w:pPr>
    </w:p>
    <w:p w:rsidR="0014640E" w:rsidRPr="003D2D7E" w:rsidRDefault="0014640E" w:rsidP="003D2D7E">
      <w:pPr>
        <w:pStyle w:val="1"/>
        <w:widowControl w:val="0"/>
        <w:spacing w:before="0"/>
        <w:ind w:firstLine="709"/>
        <w:jc w:val="both"/>
        <w:rPr>
          <w:rFonts w:ascii="Times New Roman" w:eastAsia="Calibri" w:hAnsi="Times New Roman"/>
        </w:rPr>
      </w:pPr>
      <w:r w:rsidRPr="003D2D7E">
        <w:rPr>
          <w:rFonts w:ascii="Times New Roman" w:eastAsia="Calibri" w:hAnsi="Times New Roman"/>
        </w:rPr>
        <w:t xml:space="preserve"> </w:t>
      </w:r>
      <w:bookmarkStart w:id="86" w:name="_Toc133496630"/>
      <w:r w:rsidRPr="003D2D7E">
        <w:rPr>
          <w:rFonts w:ascii="Times New Roman" w:eastAsia="Calibri" w:hAnsi="Times New Roman"/>
        </w:rPr>
        <w:t>9.Перечень ресурсов информационно-телекоммуникационной сети «Интернет», необходимых для освоения дисциплины</w:t>
      </w:r>
      <w:bookmarkEnd w:id="86"/>
      <w:r w:rsidRPr="003D2D7E">
        <w:rPr>
          <w:rFonts w:ascii="Times New Roman" w:eastAsia="Calibri" w:hAnsi="Times New Roman"/>
        </w:rPr>
        <w:t xml:space="preserve"> </w:t>
      </w:r>
    </w:p>
    <w:p w:rsidR="0014640E" w:rsidRPr="0014640E" w:rsidRDefault="0014640E" w:rsidP="003D2D7E">
      <w:pPr>
        <w:widowControl w:val="0"/>
        <w:spacing w:after="0"/>
        <w:ind w:firstLine="851"/>
        <w:contextualSpacing/>
        <w:jc w:val="both"/>
        <w:rPr>
          <w:rFonts w:ascii="Times New Roman" w:eastAsia="Calibri" w:hAnsi="Times New Roman" w:cs="Times New Roman"/>
          <w:sz w:val="28"/>
          <w:szCs w:val="28"/>
        </w:rPr>
      </w:pP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Информационно-аналитическая система «СПАРК-Интерфакс». URL: </w:t>
      </w:r>
      <w:hyperlink r:id="rId8" w:history="1">
        <w:r w:rsidRPr="0014640E">
          <w:rPr>
            <w:rFonts w:ascii="Times New Roman" w:eastAsia="Calibri" w:hAnsi="Times New Roman" w:cs="Times New Roman"/>
            <w:color w:val="0563C1"/>
            <w:sz w:val="28"/>
            <w:szCs w:val="28"/>
            <w:u w:val="single"/>
          </w:rPr>
          <w:t>https://spark-interfax.ru</w:t>
        </w:r>
      </w:hyperlink>
      <w:r w:rsidRPr="0014640E">
        <w:rPr>
          <w:rFonts w:ascii="Times New Roman" w:eastAsia="Calibri" w:hAnsi="Times New Roman" w:cs="Times New Roman"/>
          <w:sz w:val="28"/>
          <w:szCs w:val="28"/>
        </w:rPr>
        <w:t xml:space="preserve"> </w:t>
      </w: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Научная электронная библиотека eLibrary.ru. URL: </w:t>
      </w:r>
      <w:hyperlink r:id="rId9" w:history="1">
        <w:r w:rsidRPr="0014640E">
          <w:rPr>
            <w:rFonts w:ascii="Times New Roman" w:eastAsia="Calibri" w:hAnsi="Times New Roman" w:cs="Times New Roman"/>
            <w:color w:val="0563C1"/>
            <w:sz w:val="28"/>
            <w:szCs w:val="28"/>
            <w:u w:val="single"/>
          </w:rPr>
          <w:t>http://elibrary.ru</w:t>
        </w:r>
      </w:hyperlink>
      <w:r w:rsidRPr="0014640E">
        <w:rPr>
          <w:rFonts w:ascii="Times New Roman" w:eastAsia="Calibri" w:hAnsi="Times New Roman" w:cs="Times New Roman"/>
          <w:sz w:val="28"/>
          <w:szCs w:val="28"/>
        </w:rPr>
        <w:t xml:space="preserve"> </w:t>
      </w: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Официальный сайт Минфина РФ. URL: </w:t>
      </w:r>
      <w:hyperlink r:id="rId10" w:history="1">
        <w:r w:rsidRPr="0014640E">
          <w:rPr>
            <w:rFonts w:ascii="Times New Roman" w:eastAsia="Calibri" w:hAnsi="Times New Roman" w:cs="Times New Roman"/>
            <w:color w:val="0563C1"/>
            <w:sz w:val="28"/>
            <w:szCs w:val="28"/>
            <w:u w:val="single"/>
          </w:rPr>
          <w:t>http://www.minfin.ru</w:t>
        </w:r>
      </w:hyperlink>
      <w:r w:rsidRPr="0014640E">
        <w:rPr>
          <w:rFonts w:ascii="Times New Roman" w:eastAsia="Calibri" w:hAnsi="Times New Roman" w:cs="Times New Roman"/>
          <w:sz w:val="28"/>
          <w:szCs w:val="28"/>
        </w:rPr>
        <w:t xml:space="preserve"> </w:t>
      </w: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Официальный сайт Федеральной службы государственной статистики (Росстат). URL: http://www.gks.ru (Росстат)</w:t>
      </w: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Пакет баз данных организации EBSCO </w:t>
      </w:r>
      <w:proofErr w:type="spellStart"/>
      <w:r w:rsidRPr="0014640E">
        <w:rPr>
          <w:rFonts w:ascii="Times New Roman" w:eastAsia="Calibri" w:hAnsi="Times New Roman" w:cs="Times New Roman"/>
          <w:sz w:val="28"/>
          <w:szCs w:val="28"/>
        </w:rPr>
        <w:t>Publishing</w:t>
      </w:r>
      <w:proofErr w:type="spellEnd"/>
      <w:r w:rsidRPr="0014640E">
        <w:rPr>
          <w:rFonts w:ascii="Times New Roman" w:eastAsia="Calibri" w:hAnsi="Times New Roman" w:cs="Times New Roman"/>
          <w:sz w:val="28"/>
          <w:szCs w:val="28"/>
        </w:rPr>
        <w:t xml:space="preserve">, крупнейшего </w:t>
      </w:r>
      <w:proofErr w:type="spellStart"/>
      <w:r w:rsidRPr="0014640E">
        <w:rPr>
          <w:rFonts w:ascii="Times New Roman" w:eastAsia="Calibri" w:hAnsi="Times New Roman" w:cs="Times New Roman"/>
          <w:sz w:val="28"/>
          <w:szCs w:val="28"/>
        </w:rPr>
        <w:t>агрегатора</w:t>
      </w:r>
      <w:proofErr w:type="spellEnd"/>
      <w:r w:rsidRPr="0014640E">
        <w:rPr>
          <w:rFonts w:ascii="Times New Roman" w:eastAsia="Calibri" w:hAnsi="Times New Roman" w:cs="Times New Roman"/>
          <w:sz w:val="28"/>
          <w:szCs w:val="28"/>
        </w:rPr>
        <w:t xml:space="preserve"> научных ресурсов ведущих издательств мира http://search.ebscohost.com</w:t>
      </w: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lang w:val="en-US"/>
        </w:rPr>
      </w:pPr>
      <w:r w:rsidRPr="0014640E">
        <w:rPr>
          <w:rFonts w:ascii="Times New Roman" w:eastAsia="Calibri" w:hAnsi="Times New Roman" w:cs="Times New Roman"/>
          <w:sz w:val="28"/>
          <w:szCs w:val="28"/>
        </w:rPr>
        <w:t xml:space="preserve">Электронная библиотека Финансового университета (ЭБ). </w:t>
      </w:r>
      <w:r w:rsidRPr="0014640E">
        <w:rPr>
          <w:rFonts w:ascii="Times New Roman" w:eastAsia="Calibri" w:hAnsi="Times New Roman" w:cs="Times New Roman"/>
          <w:sz w:val="28"/>
          <w:szCs w:val="28"/>
          <w:lang w:val="en-US"/>
        </w:rPr>
        <w:t xml:space="preserve">URL: http://elib.fa.ru/ </w:t>
      </w:r>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Электронно-библиотечная система BOOK.RU. URL: </w:t>
      </w:r>
      <w:hyperlink r:id="rId11" w:history="1">
        <w:r w:rsidRPr="0014640E">
          <w:rPr>
            <w:rFonts w:ascii="Times New Roman" w:eastAsia="Calibri" w:hAnsi="Times New Roman" w:cs="Times New Roman"/>
            <w:color w:val="0563C1"/>
            <w:sz w:val="28"/>
            <w:szCs w:val="28"/>
            <w:u w:val="single"/>
          </w:rPr>
          <w:t>http://www.book.ru</w:t>
        </w:r>
      </w:hyperlink>
      <w:r w:rsidRPr="0014640E">
        <w:rPr>
          <w:rFonts w:ascii="Times New Roman" w:eastAsia="Calibri" w:hAnsi="Times New Roman" w:cs="Times New Roman"/>
          <w:sz w:val="28"/>
          <w:szCs w:val="28"/>
        </w:rPr>
        <w:t xml:space="preserve"> </w:t>
      </w:r>
    </w:p>
    <w:p w:rsidR="0047040C" w:rsidRPr="006D744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Электронно-библиотечная система </w:t>
      </w:r>
      <w:proofErr w:type="spellStart"/>
      <w:r w:rsidRPr="0014640E">
        <w:rPr>
          <w:rFonts w:ascii="Times New Roman" w:eastAsia="Calibri" w:hAnsi="Times New Roman" w:cs="Times New Roman"/>
          <w:sz w:val="28"/>
          <w:szCs w:val="28"/>
        </w:rPr>
        <w:t>Znanium</w:t>
      </w:r>
      <w:proofErr w:type="spellEnd"/>
      <w:r w:rsidRPr="0014640E">
        <w:rPr>
          <w:rFonts w:ascii="Times New Roman" w:eastAsia="Calibri" w:hAnsi="Times New Roman" w:cs="Times New Roman"/>
          <w:sz w:val="28"/>
          <w:szCs w:val="28"/>
        </w:rPr>
        <w:t xml:space="preserve">. URL: </w:t>
      </w:r>
      <w:hyperlink r:id="rId12" w:history="1">
        <w:r w:rsidRPr="0014640E">
          <w:rPr>
            <w:rFonts w:ascii="Times New Roman" w:eastAsia="Calibri" w:hAnsi="Times New Roman" w:cs="Times New Roman"/>
            <w:color w:val="0563C1"/>
            <w:sz w:val="28"/>
            <w:szCs w:val="28"/>
            <w:u w:val="single"/>
          </w:rPr>
          <w:t>http://www.znanium.com</w:t>
        </w:r>
      </w:hyperlink>
    </w:p>
    <w:p w:rsidR="0047040C"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6D744E">
        <w:rPr>
          <w:rFonts w:ascii="Times New Roman" w:eastAsia="Calibri" w:hAnsi="Times New Roman" w:cs="Times New Roman"/>
          <w:sz w:val="28"/>
          <w:szCs w:val="28"/>
        </w:rPr>
        <w:t xml:space="preserve">Образовательная платформа </w:t>
      </w:r>
      <w:proofErr w:type="spellStart"/>
      <w:r w:rsidRPr="006D744E">
        <w:rPr>
          <w:rFonts w:ascii="Times New Roman" w:eastAsia="Calibri" w:hAnsi="Times New Roman" w:cs="Times New Roman"/>
          <w:sz w:val="28"/>
          <w:szCs w:val="28"/>
        </w:rPr>
        <w:t>Юрайт</w:t>
      </w:r>
      <w:proofErr w:type="spellEnd"/>
      <w:r w:rsidRPr="006D744E">
        <w:rPr>
          <w:rFonts w:ascii="Times New Roman" w:eastAsia="Calibri" w:hAnsi="Times New Roman" w:cs="Times New Roman"/>
          <w:sz w:val="28"/>
          <w:szCs w:val="28"/>
        </w:rPr>
        <w:t xml:space="preserve"> https://urait.ru/</w:t>
      </w:r>
    </w:p>
    <w:p w:rsidR="0014640E" w:rsidRPr="0014640E" w:rsidRDefault="0047040C" w:rsidP="0047040C">
      <w:pPr>
        <w:widowControl w:val="0"/>
        <w:numPr>
          <w:ilvl w:val="0"/>
          <w:numId w:val="34"/>
        </w:numPr>
        <w:spacing w:after="0" w:line="360" w:lineRule="auto"/>
        <w:ind w:left="0"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Официальный сайт Международной федерации бухгалтеров - </w:t>
      </w:r>
      <w:hyperlink r:id="rId13" w:history="1">
        <w:r w:rsidRPr="0014640E">
          <w:rPr>
            <w:rFonts w:ascii="Times New Roman" w:eastAsia="Calibri" w:hAnsi="Times New Roman" w:cs="Times New Roman"/>
            <w:color w:val="0563C1"/>
            <w:sz w:val="28"/>
            <w:szCs w:val="28"/>
            <w:u w:val="single"/>
          </w:rPr>
          <w:t>www.ifac.org</w:t>
        </w:r>
      </w:hyperlink>
    </w:p>
    <w:p w:rsidR="0014640E" w:rsidRPr="003D2D7E" w:rsidRDefault="003D2D7E" w:rsidP="003D2D7E">
      <w:pPr>
        <w:pStyle w:val="1"/>
        <w:widowControl w:val="0"/>
        <w:spacing w:before="0"/>
        <w:ind w:firstLine="709"/>
        <w:jc w:val="both"/>
        <w:rPr>
          <w:rFonts w:ascii="Times New Roman" w:eastAsia="Calibri" w:hAnsi="Times New Roman"/>
        </w:rPr>
      </w:pPr>
      <w:bookmarkStart w:id="87" w:name="_Toc133496631"/>
      <w:r>
        <w:rPr>
          <w:rFonts w:ascii="Times New Roman" w:eastAsia="Calibri" w:hAnsi="Times New Roman"/>
        </w:rPr>
        <w:lastRenderedPageBreak/>
        <w:t xml:space="preserve">10. </w:t>
      </w:r>
      <w:r w:rsidR="0014640E" w:rsidRPr="003D2D7E">
        <w:rPr>
          <w:rFonts w:ascii="Times New Roman" w:eastAsia="Calibri" w:hAnsi="Times New Roman"/>
        </w:rPr>
        <w:t>Методические указания для обучающихся по освоению дисциплины</w:t>
      </w:r>
      <w:bookmarkEnd w:id="87"/>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формирования и анализа консолидированной отчетности экономических субъектов. Самостоятельная работа студентов (аудиторная и внеаудиторная) обеспечивает возможность расширения приобретенных на лекциях и семинарах знаниях, позволяет научиться их прикладному применению и эффективному проведению работы с нормативной базой и научной литературой.</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Формы семинарских/практических занятий: дискуссия, проведение занятий с разбором конкретных ситуаций и кейсов является наиболее часто проводимой формой интерактивного занятия со студентами. 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 и формируются небольшие группы студентов для их обсуждения.</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Группы могут принять решение по отдельным вопросам или по ситуации в целом. Предлагаемые решения обсуждаются студентами в группах и вырабатываются коллективные заключения, которые оценивается остальными участниками семинара и в заключение - преподавателем.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Консультации являются одной из основных форм оказания помощи студентам в их самостоятельной работе по изучению дисциплины.</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Самостоятельное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комплексе (БИК) университета учебную </w:t>
      </w:r>
      <w:r w:rsidRPr="0014640E">
        <w:rPr>
          <w:rFonts w:ascii="Times New Roman" w:eastAsia="Calibri" w:hAnsi="Times New Roman" w:cs="Times New Roman"/>
          <w:sz w:val="28"/>
          <w:szCs w:val="28"/>
        </w:rPr>
        <w:lastRenderedPageBreak/>
        <w:t>литературу по дисциплине, необходимую для эффективной самостоятельной работы по изучению дисциплины, или воспользоваться ресурсами БИК Финуниверситета.</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Неотъемлемым элементом самостоятельной работы является изучение учебников, книг, монографий, нормативных правовых актов, сбор и обработка статистической информации и т.д.</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Для успешного освоения курса студенту предлагается перечень основной и дополнительной учебной литературы, а также список основных </w:t>
      </w:r>
      <w:proofErr w:type="spellStart"/>
      <w:r w:rsidRPr="0014640E">
        <w:rPr>
          <w:rFonts w:ascii="Times New Roman" w:eastAsia="Calibri" w:hAnsi="Times New Roman" w:cs="Times New Roman"/>
          <w:sz w:val="28"/>
          <w:szCs w:val="28"/>
        </w:rPr>
        <w:t>интернет-ресурсов</w:t>
      </w:r>
      <w:proofErr w:type="spellEnd"/>
      <w:r w:rsidRPr="0014640E">
        <w:rPr>
          <w:rFonts w:ascii="Times New Roman" w:eastAsia="Calibri" w:hAnsi="Times New Roman" w:cs="Times New Roman"/>
          <w:sz w:val="28"/>
          <w:szCs w:val="28"/>
        </w:rPr>
        <w:t>. В рамках самостоятельной работы учебным планом предусмотрено выполнение контрольной работы. В случае пропуска занятий студенту необходимо получить у преподавателя консультацию по подготовке и оформлению отдельных видов заданий.</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При изучении дисциплины следует использовать: нормативные правовые акты, действующие в РФ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rsidR="0014640E" w:rsidRPr="003D2D7E" w:rsidRDefault="0014640E" w:rsidP="003D2D7E">
      <w:pPr>
        <w:pStyle w:val="1"/>
        <w:widowControl w:val="0"/>
        <w:spacing w:before="0"/>
        <w:ind w:firstLine="709"/>
        <w:jc w:val="both"/>
        <w:rPr>
          <w:rFonts w:ascii="Times New Roman" w:eastAsia="Calibri" w:hAnsi="Times New Roman"/>
        </w:rPr>
      </w:pPr>
      <w:bookmarkStart w:id="88" w:name="_Toc133496632"/>
      <w:r w:rsidRPr="003D2D7E">
        <w:rPr>
          <w:rFonts w:ascii="Times New Roman" w:eastAsia="Calibri"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8"/>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p>
    <w:p w:rsidR="0014640E" w:rsidRPr="003D2D7E" w:rsidRDefault="0014640E" w:rsidP="003D2D7E">
      <w:pPr>
        <w:pStyle w:val="1"/>
        <w:widowControl w:val="0"/>
        <w:spacing w:before="0"/>
        <w:ind w:firstLine="709"/>
        <w:jc w:val="both"/>
        <w:rPr>
          <w:rFonts w:ascii="Times New Roman" w:eastAsia="Calibri" w:hAnsi="Times New Roman"/>
        </w:rPr>
      </w:pPr>
      <w:bookmarkStart w:id="89" w:name="_Toc133496633"/>
      <w:r w:rsidRPr="003D2D7E">
        <w:rPr>
          <w:rFonts w:ascii="Times New Roman" w:eastAsia="Calibri" w:hAnsi="Times New Roman"/>
        </w:rPr>
        <w:t>11. 1. Комплект лицензионного программного обеспечения:</w:t>
      </w:r>
      <w:bookmarkEnd w:id="89"/>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1. </w:t>
      </w:r>
      <w:r w:rsidRPr="0014640E">
        <w:rPr>
          <w:rFonts w:ascii="Times New Roman" w:eastAsia="Calibri" w:hAnsi="Times New Roman" w:cs="Times New Roman"/>
          <w:sz w:val="28"/>
          <w:szCs w:val="28"/>
          <w:lang w:val="en-US"/>
        </w:rPr>
        <w:t>Windows</w:t>
      </w:r>
      <w:r w:rsidRPr="0014640E">
        <w:rPr>
          <w:rFonts w:ascii="Times New Roman" w:eastAsia="Calibri" w:hAnsi="Times New Roman" w:cs="Times New Roman"/>
          <w:sz w:val="28"/>
          <w:szCs w:val="28"/>
        </w:rPr>
        <w:t xml:space="preserve">, </w:t>
      </w:r>
      <w:r w:rsidRPr="0014640E">
        <w:rPr>
          <w:rFonts w:ascii="Times New Roman" w:eastAsia="Calibri" w:hAnsi="Times New Roman" w:cs="Times New Roman"/>
          <w:sz w:val="28"/>
          <w:szCs w:val="28"/>
          <w:lang w:val="en-US"/>
        </w:rPr>
        <w:t>Microsoft</w:t>
      </w:r>
      <w:r w:rsidRPr="0014640E">
        <w:rPr>
          <w:rFonts w:ascii="Times New Roman" w:eastAsia="Calibri" w:hAnsi="Times New Roman" w:cs="Times New Roman"/>
          <w:sz w:val="28"/>
          <w:szCs w:val="28"/>
        </w:rPr>
        <w:t xml:space="preserve"> </w:t>
      </w:r>
      <w:r w:rsidRPr="0014640E">
        <w:rPr>
          <w:rFonts w:ascii="Times New Roman" w:eastAsia="Calibri" w:hAnsi="Times New Roman" w:cs="Times New Roman"/>
          <w:sz w:val="28"/>
          <w:szCs w:val="28"/>
          <w:lang w:val="en-US"/>
        </w:rPr>
        <w:t>Office</w:t>
      </w: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2. Антивирус </w:t>
      </w:r>
      <w:r w:rsidRPr="0014640E">
        <w:rPr>
          <w:rFonts w:ascii="Times New Roman" w:eastAsia="Calibri" w:hAnsi="Times New Roman" w:cs="Times New Roman"/>
          <w:sz w:val="28"/>
          <w:szCs w:val="28"/>
          <w:lang w:val="en-US"/>
        </w:rPr>
        <w:t>Kaspersky</w:t>
      </w:r>
      <w:r w:rsidRPr="0014640E">
        <w:rPr>
          <w:rFonts w:ascii="Times New Roman" w:eastAsia="Calibri" w:hAnsi="Times New Roman" w:cs="Times New Roman"/>
          <w:sz w:val="28"/>
          <w:szCs w:val="28"/>
        </w:rPr>
        <w:t xml:space="preserve"> и др.</w:t>
      </w: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p>
    <w:p w:rsidR="0014640E" w:rsidRPr="003D2D7E" w:rsidRDefault="0014640E" w:rsidP="003D2D7E">
      <w:pPr>
        <w:pStyle w:val="1"/>
        <w:widowControl w:val="0"/>
        <w:spacing w:before="0"/>
        <w:ind w:firstLine="709"/>
        <w:jc w:val="both"/>
        <w:rPr>
          <w:rFonts w:ascii="Times New Roman" w:eastAsia="Calibri" w:hAnsi="Times New Roman"/>
        </w:rPr>
      </w:pPr>
      <w:bookmarkStart w:id="90" w:name="_Toc133496634"/>
      <w:r w:rsidRPr="003D2D7E">
        <w:rPr>
          <w:rFonts w:ascii="Times New Roman" w:eastAsia="Calibri" w:hAnsi="Times New Roman"/>
        </w:rPr>
        <w:t xml:space="preserve">11.2. Современные профессиональные базы данных и информационные справочные </w:t>
      </w:r>
      <w:proofErr w:type="spellStart"/>
      <w:r w:rsidRPr="003D2D7E">
        <w:rPr>
          <w:rFonts w:ascii="Times New Roman" w:eastAsia="Calibri" w:hAnsi="Times New Roman"/>
        </w:rPr>
        <w:t>системф</w:t>
      </w:r>
      <w:bookmarkEnd w:id="90"/>
      <w:proofErr w:type="spellEnd"/>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1. Информационно-правовая система «Гарант»</w:t>
      </w: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2. Информационно-правовая система «Консультант Плюс»</w:t>
      </w: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lastRenderedPageBreak/>
        <w:t>5. Информационно-аналитическая система «СПАРК»</w:t>
      </w: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6. Информационно-аналитическая система «РУСЛАНА»</w:t>
      </w:r>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p>
    <w:p w:rsidR="0014640E" w:rsidRPr="003D2D7E" w:rsidRDefault="003D2D7E" w:rsidP="003D2D7E">
      <w:pPr>
        <w:pStyle w:val="1"/>
        <w:widowControl w:val="0"/>
        <w:spacing w:before="0"/>
        <w:ind w:firstLine="709"/>
        <w:jc w:val="both"/>
        <w:rPr>
          <w:rFonts w:ascii="Times New Roman" w:eastAsia="Calibri" w:hAnsi="Times New Roman"/>
        </w:rPr>
      </w:pPr>
      <w:bookmarkStart w:id="91" w:name="_Toc133496635"/>
      <w:r>
        <w:rPr>
          <w:rFonts w:ascii="Times New Roman" w:eastAsia="Calibri" w:hAnsi="Times New Roman"/>
        </w:rPr>
        <w:t xml:space="preserve">11.3 </w:t>
      </w:r>
      <w:r w:rsidR="0014640E" w:rsidRPr="003D2D7E">
        <w:rPr>
          <w:rFonts w:ascii="Times New Roman" w:eastAsia="Calibri" w:hAnsi="Times New Roman"/>
        </w:rPr>
        <w:t>Сертифицированные программные и аппаратные средства защиты</w:t>
      </w:r>
      <w:bookmarkEnd w:id="91"/>
      <w:r w:rsidR="0014640E" w:rsidRPr="003D2D7E">
        <w:rPr>
          <w:rFonts w:ascii="Times New Roman" w:eastAsia="Calibri" w:hAnsi="Times New Roman"/>
        </w:rPr>
        <w:t xml:space="preserve"> </w:t>
      </w:r>
    </w:p>
    <w:p w:rsidR="0014640E" w:rsidRPr="0014640E" w:rsidRDefault="0014640E" w:rsidP="003D2D7E">
      <w:pPr>
        <w:widowControl w:val="0"/>
        <w:spacing w:after="0" w:line="360" w:lineRule="auto"/>
        <w:ind w:firstLine="851"/>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Не используются</w:t>
      </w:r>
    </w:p>
    <w:p w:rsidR="0014640E" w:rsidRPr="00425229" w:rsidRDefault="0014640E" w:rsidP="00041A8A">
      <w:pPr>
        <w:widowControl w:val="0"/>
        <w:spacing w:after="0" w:line="360" w:lineRule="auto"/>
        <w:ind w:firstLine="851"/>
        <w:contextualSpacing/>
        <w:jc w:val="both"/>
        <w:rPr>
          <w:rFonts w:ascii="Times New Roman" w:eastAsia="Calibri" w:hAnsi="Times New Roman"/>
          <w:b/>
          <w:color w:val="2F5496" w:themeColor="accent5" w:themeShade="BF"/>
          <w:sz w:val="28"/>
          <w:szCs w:val="28"/>
        </w:rPr>
      </w:pPr>
      <w:r w:rsidRPr="00425229">
        <w:rPr>
          <w:rFonts w:ascii="Times New Roman" w:eastAsia="Calibri" w:hAnsi="Times New Roman" w:cs="Times New Roman"/>
          <w:b/>
          <w:color w:val="2F5496" w:themeColor="accent5" w:themeShade="BF"/>
          <w:sz w:val="28"/>
          <w:szCs w:val="28"/>
        </w:rPr>
        <w:t xml:space="preserve"> </w:t>
      </w:r>
      <w:bookmarkStart w:id="92" w:name="_Toc133496636"/>
      <w:r w:rsidR="003D2D7E" w:rsidRPr="00425229">
        <w:rPr>
          <w:rFonts w:ascii="Times New Roman" w:eastAsia="Calibri" w:hAnsi="Times New Roman"/>
          <w:b/>
          <w:color w:val="2F5496" w:themeColor="accent5" w:themeShade="BF"/>
          <w:sz w:val="28"/>
          <w:szCs w:val="28"/>
        </w:rPr>
        <w:t xml:space="preserve">12. </w:t>
      </w:r>
      <w:r w:rsidRPr="00425229">
        <w:rPr>
          <w:rFonts w:ascii="Times New Roman" w:eastAsia="Calibri" w:hAnsi="Times New Roman"/>
          <w:b/>
          <w:color w:val="2F5496" w:themeColor="accent5" w:themeShade="BF"/>
          <w:sz w:val="28"/>
          <w:szCs w:val="28"/>
        </w:rPr>
        <w:t>Описание материально-технической базы, необходимой для осуществления образовательного процесса</w:t>
      </w:r>
      <w:bookmarkEnd w:id="92"/>
    </w:p>
    <w:p w:rsidR="0014640E" w:rsidRPr="0014640E" w:rsidRDefault="0014640E" w:rsidP="003D2D7E">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w:t>
      </w:r>
      <w:r w:rsidRPr="0014640E">
        <w:rPr>
          <w:rFonts w:ascii="Times New Roman" w:eastAsia="Calibri" w:hAnsi="Times New Roman" w:cs="Times New Roman"/>
          <w:sz w:val="28"/>
          <w:szCs w:val="28"/>
        </w:rPr>
        <w:sym w:font="Symbol" w:char="F02D"/>
      </w:r>
      <w:r w:rsidRPr="0014640E">
        <w:rPr>
          <w:rFonts w:ascii="Times New Roman" w:eastAsia="Calibri" w:hAnsi="Times New Roman" w:cs="Times New Roman"/>
          <w:sz w:val="28"/>
          <w:szCs w:val="28"/>
        </w:rPr>
        <w:t xml:space="preserve"> компьютерные классы с выходом в Интернет;</w:t>
      </w:r>
    </w:p>
    <w:p w:rsidR="00EC27BF" w:rsidRPr="00041A8A" w:rsidRDefault="0014640E" w:rsidP="00041A8A">
      <w:pPr>
        <w:widowControl w:val="0"/>
        <w:spacing w:after="0" w:line="360" w:lineRule="auto"/>
        <w:ind w:firstLine="851"/>
        <w:contextualSpacing/>
        <w:jc w:val="both"/>
        <w:rPr>
          <w:rFonts w:ascii="Times New Roman" w:eastAsia="Calibri" w:hAnsi="Times New Roman" w:cs="Times New Roman"/>
          <w:sz w:val="28"/>
          <w:szCs w:val="28"/>
        </w:rPr>
      </w:pPr>
      <w:r w:rsidRPr="0014640E">
        <w:rPr>
          <w:rFonts w:ascii="Times New Roman" w:eastAsia="Calibri" w:hAnsi="Times New Roman" w:cs="Times New Roman"/>
          <w:sz w:val="28"/>
          <w:szCs w:val="28"/>
        </w:rPr>
        <w:t xml:space="preserve"> </w:t>
      </w:r>
      <w:r w:rsidRPr="0014640E">
        <w:rPr>
          <w:rFonts w:ascii="Times New Roman" w:eastAsia="Calibri" w:hAnsi="Times New Roman" w:cs="Times New Roman"/>
          <w:sz w:val="28"/>
          <w:szCs w:val="28"/>
        </w:rPr>
        <w:sym w:font="Symbol" w:char="F02D"/>
      </w:r>
      <w:r w:rsidRPr="0014640E">
        <w:rPr>
          <w:rFonts w:ascii="Times New Roman" w:eastAsia="Calibri" w:hAnsi="Times New Roman" w:cs="Times New Roman"/>
          <w:sz w:val="28"/>
          <w:szCs w:val="28"/>
        </w:rPr>
        <w:t xml:space="preserve"> аудитории, оборудованные мультимедийными средствами обучения</w:t>
      </w:r>
    </w:p>
    <w:sectPr w:rsidR="00EC27BF" w:rsidRPr="00041A8A" w:rsidSect="003D2D7E">
      <w:foot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910" w:rsidRDefault="00F44910" w:rsidP="003D2D7E">
      <w:pPr>
        <w:spacing w:after="0" w:line="240" w:lineRule="auto"/>
      </w:pPr>
      <w:r>
        <w:separator/>
      </w:r>
    </w:p>
  </w:endnote>
  <w:endnote w:type="continuationSeparator" w:id="0">
    <w:p w:rsidR="00F44910" w:rsidRDefault="00F44910" w:rsidP="003D2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
    <w:altName w:val="Arial Unicode MS"/>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286245857"/>
      <w:docPartObj>
        <w:docPartGallery w:val="Page Numbers (Bottom of Page)"/>
        <w:docPartUnique/>
      </w:docPartObj>
    </w:sdtPr>
    <w:sdtEndPr/>
    <w:sdtContent>
      <w:p w:rsidR="001C66D8" w:rsidRPr="003D2D7E" w:rsidRDefault="001C66D8">
        <w:pPr>
          <w:pStyle w:val="af2"/>
          <w:jc w:val="center"/>
          <w:rPr>
            <w:rFonts w:ascii="Times New Roman" w:hAnsi="Times New Roman" w:cs="Times New Roman"/>
            <w:sz w:val="24"/>
          </w:rPr>
        </w:pPr>
        <w:r w:rsidRPr="003D2D7E">
          <w:rPr>
            <w:rFonts w:ascii="Times New Roman" w:hAnsi="Times New Roman" w:cs="Times New Roman"/>
            <w:sz w:val="24"/>
          </w:rPr>
          <w:fldChar w:fldCharType="begin"/>
        </w:r>
        <w:r w:rsidRPr="003D2D7E">
          <w:rPr>
            <w:rFonts w:ascii="Times New Roman" w:hAnsi="Times New Roman" w:cs="Times New Roman"/>
            <w:sz w:val="24"/>
          </w:rPr>
          <w:instrText>PAGE   \* MERGEFORMAT</w:instrText>
        </w:r>
        <w:r w:rsidRPr="003D2D7E">
          <w:rPr>
            <w:rFonts w:ascii="Times New Roman" w:hAnsi="Times New Roman" w:cs="Times New Roman"/>
            <w:sz w:val="24"/>
          </w:rPr>
          <w:fldChar w:fldCharType="separate"/>
        </w:r>
        <w:r w:rsidR="000D6AE4">
          <w:rPr>
            <w:rFonts w:ascii="Times New Roman" w:hAnsi="Times New Roman" w:cs="Times New Roman"/>
            <w:noProof/>
            <w:sz w:val="24"/>
          </w:rPr>
          <w:t>6</w:t>
        </w:r>
        <w:r w:rsidRPr="003D2D7E">
          <w:rPr>
            <w:rFonts w:ascii="Times New Roman" w:hAnsi="Times New Roman" w:cs="Times New Roman"/>
            <w:sz w:val="24"/>
          </w:rPr>
          <w:fldChar w:fldCharType="end"/>
        </w:r>
      </w:p>
    </w:sdtContent>
  </w:sdt>
  <w:p w:rsidR="001C66D8" w:rsidRDefault="001C66D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910" w:rsidRDefault="00F44910" w:rsidP="003D2D7E">
      <w:pPr>
        <w:spacing w:after="0" w:line="240" w:lineRule="auto"/>
      </w:pPr>
      <w:r>
        <w:separator/>
      </w:r>
    </w:p>
  </w:footnote>
  <w:footnote w:type="continuationSeparator" w:id="0">
    <w:p w:rsidR="00F44910" w:rsidRDefault="00F44910" w:rsidP="003D2D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6E09"/>
    <w:multiLevelType w:val="hybridMultilevel"/>
    <w:tmpl w:val="12A81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7D27F9"/>
    <w:multiLevelType w:val="hybridMultilevel"/>
    <w:tmpl w:val="3EEAE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CD298B"/>
    <w:multiLevelType w:val="hybridMultilevel"/>
    <w:tmpl w:val="C2269C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DA3046"/>
    <w:multiLevelType w:val="hybridMultilevel"/>
    <w:tmpl w:val="C26AE7E4"/>
    <w:lvl w:ilvl="0" w:tplc="F0D6D8D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EA77BE"/>
    <w:multiLevelType w:val="hybridMultilevel"/>
    <w:tmpl w:val="153844EE"/>
    <w:lvl w:ilvl="0" w:tplc="072A3E1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923B92"/>
    <w:multiLevelType w:val="hybridMultilevel"/>
    <w:tmpl w:val="41ACE79C"/>
    <w:lvl w:ilvl="0" w:tplc="0419000F">
      <w:start w:val="1"/>
      <w:numFmt w:val="decimal"/>
      <w:lvlText w:val="%1."/>
      <w:lvlJc w:val="left"/>
      <w:pPr>
        <w:ind w:left="360"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A722A64"/>
    <w:multiLevelType w:val="hybridMultilevel"/>
    <w:tmpl w:val="DC4860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67281F"/>
    <w:multiLevelType w:val="hybridMultilevel"/>
    <w:tmpl w:val="BF0477AA"/>
    <w:lvl w:ilvl="0" w:tplc="AE384D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D74D2"/>
    <w:multiLevelType w:val="hybridMultilevel"/>
    <w:tmpl w:val="C9A44E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8E6BDF"/>
    <w:multiLevelType w:val="hybridMultilevel"/>
    <w:tmpl w:val="16E24DB6"/>
    <w:lvl w:ilvl="0" w:tplc="3C1C8DE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15:restartNumberingAfterBreak="0">
    <w:nsid w:val="259322EE"/>
    <w:multiLevelType w:val="hybridMultilevel"/>
    <w:tmpl w:val="188053CE"/>
    <w:lvl w:ilvl="0" w:tplc="55F8A292">
      <w:start w:val="1"/>
      <w:numFmt w:val="decimal"/>
      <w:lvlText w:val="%1."/>
      <w:lvlJc w:val="left"/>
      <w:pPr>
        <w:ind w:left="720" w:hanging="360"/>
      </w:pPr>
      <w:rPr>
        <w:rFonts w:ascii="Times New Roman" w:hAnsi="Times New Roman" w:cstheme="minorBidi"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856E60"/>
    <w:multiLevelType w:val="hybridMultilevel"/>
    <w:tmpl w:val="343C5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CE551F"/>
    <w:multiLevelType w:val="hybridMultilevel"/>
    <w:tmpl w:val="B644BB98"/>
    <w:lvl w:ilvl="0" w:tplc="E30C093A">
      <w:start w:val="12"/>
      <w:numFmt w:val="decimal"/>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15:restartNumberingAfterBreak="0">
    <w:nsid w:val="27C908C5"/>
    <w:multiLevelType w:val="hybridMultilevel"/>
    <w:tmpl w:val="AD148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B427B0"/>
    <w:multiLevelType w:val="multilevel"/>
    <w:tmpl w:val="5254E3B0"/>
    <w:lvl w:ilvl="0">
      <w:start w:val="1"/>
      <w:numFmt w:val="decimal"/>
      <w:lvlText w:val="%1."/>
      <w:lvlJc w:val="left"/>
      <w:pPr>
        <w:ind w:left="72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2A320BFD"/>
    <w:multiLevelType w:val="hybridMultilevel"/>
    <w:tmpl w:val="20024C8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6C2E18"/>
    <w:multiLevelType w:val="hybridMultilevel"/>
    <w:tmpl w:val="E3CED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8E34BD"/>
    <w:multiLevelType w:val="hybridMultilevel"/>
    <w:tmpl w:val="A866CC04"/>
    <w:lvl w:ilvl="0" w:tplc="A1E4385C">
      <w:start w:val="1"/>
      <w:numFmt w:val="decimal"/>
      <w:lvlText w:val="%1."/>
      <w:lvlJc w:val="left"/>
      <w:pPr>
        <w:ind w:left="720" w:hanging="360"/>
      </w:pPr>
      <w:rPr>
        <w:rFonts w:eastAsia="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B93BB8"/>
    <w:multiLevelType w:val="hybridMultilevel"/>
    <w:tmpl w:val="7A64EFD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60282C"/>
    <w:multiLevelType w:val="hybridMultilevel"/>
    <w:tmpl w:val="93DC01EC"/>
    <w:lvl w:ilvl="0" w:tplc="5E26707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CA7921"/>
    <w:multiLevelType w:val="hybridMultilevel"/>
    <w:tmpl w:val="8AD0DF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71132C"/>
    <w:multiLevelType w:val="hybridMultilevel"/>
    <w:tmpl w:val="CBCAAE48"/>
    <w:lvl w:ilvl="0" w:tplc="ABEAC3B0">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53004C"/>
    <w:multiLevelType w:val="hybridMultilevel"/>
    <w:tmpl w:val="17CE8488"/>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7F12C0"/>
    <w:multiLevelType w:val="hybridMultilevel"/>
    <w:tmpl w:val="4B349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F013E7"/>
    <w:multiLevelType w:val="hybridMultilevel"/>
    <w:tmpl w:val="449EF878"/>
    <w:lvl w:ilvl="0" w:tplc="C2D2985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C7642B8"/>
    <w:multiLevelType w:val="hybridMultilevel"/>
    <w:tmpl w:val="32126052"/>
    <w:lvl w:ilvl="0" w:tplc="B3B81E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D5524AF"/>
    <w:multiLevelType w:val="hybridMultilevel"/>
    <w:tmpl w:val="876A7DF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4778C1"/>
    <w:multiLevelType w:val="hybridMultilevel"/>
    <w:tmpl w:val="45A070C2"/>
    <w:lvl w:ilvl="0" w:tplc="B97C4E18">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557405"/>
    <w:multiLevelType w:val="hybridMultilevel"/>
    <w:tmpl w:val="685850D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46527B1C"/>
    <w:multiLevelType w:val="hybridMultilevel"/>
    <w:tmpl w:val="70F6E9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8883EB7"/>
    <w:multiLevelType w:val="hybridMultilevel"/>
    <w:tmpl w:val="0A1635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0F0C28"/>
    <w:multiLevelType w:val="hybridMultilevel"/>
    <w:tmpl w:val="0DB075FC"/>
    <w:lvl w:ilvl="0" w:tplc="3C1C8DEE">
      <w:start w:val="1"/>
      <w:numFmt w:val="bullet"/>
      <w:lvlText w:val=""/>
      <w:lvlJc w:val="left"/>
      <w:pPr>
        <w:ind w:left="1847" w:hanging="360"/>
      </w:pPr>
      <w:rPr>
        <w:rFonts w:ascii="Symbol" w:hAnsi="Symbol" w:hint="default"/>
      </w:rPr>
    </w:lvl>
    <w:lvl w:ilvl="1" w:tplc="04190003" w:tentative="1">
      <w:start w:val="1"/>
      <w:numFmt w:val="bullet"/>
      <w:lvlText w:val="o"/>
      <w:lvlJc w:val="left"/>
      <w:pPr>
        <w:ind w:left="2567" w:hanging="360"/>
      </w:pPr>
      <w:rPr>
        <w:rFonts w:ascii="Courier New" w:hAnsi="Courier New" w:cs="Courier New" w:hint="default"/>
      </w:rPr>
    </w:lvl>
    <w:lvl w:ilvl="2" w:tplc="04190005" w:tentative="1">
      <w:start w:val="1"/>
      <w:numFmt w:val="bullet"/>
      <w:lvlText w:val=""/>
      <w:lvlJc w:val="left"/>
      <w:pPr>
        <w:ind w:left="3287" w:hanging="360"/>
      </w:pPr>
      <w:rPr>
        <w:rFonts w:ascii="Wingdings" w:hAnsi="Wingdings" w:hint="default"/>
      </w:rPr>
    </w:lvl>
    <w:lvl w:ilvl="3" w:tplc="04190001" w:tentative="1">
      <w:start w:val="1"/>
      <w:numFmt w:val="bullet"/>
      <w:lvlText w:val=""/>
      <w:lvlJc w:val="left"/>
      <w:pPr>
        <w:ind w:left="4007" w:hanging="360"/>
      </w:pPr>
      <w:rPr>
        <w:rFonts w:ascii="Symbol" w:hAnsi="Symbol" w:hint="default"/>
      </w:rPr>
    </w:lvl>
    <w:lvl w:ilvl="4" w:tplc="04190003" w:tentative="1">
      <w:start w:val="1"/>
      <w:numFmt w:val="bullet"/>
      <w:lvlText w:val="o"/>
      <w:lvlJc w:val="left"/>
      <w:pPr>
        <w:ind w:left="4727" w:hanging="360"/>
      </w:pPr>
      <w:rPr>
        <w:rFonts w:ascii="Courier New" w:hAnsi="Courier New" w:cs="Courier New" w:hint="default"/>
      </w:rPr>
    </w:lvl>
    <w:lvl w:ilvl="5" w:tplc="04190005" w:tentative="1">
      <w:start w:val="1"/>
      <w:numFmt w:val="bullet"/>
      <w:lvlText w:val=""/>
      <w:lvlJc w:val="left"/>
      <w:pPr>
        <w:ind w:left="5447" w:hanging="360"/>
      </w:pPr>
      <w:rPr>
        <w:rFonts w:ascii="Wingdings" w:hAnsi="Wingdings" w:hint="default"/>
      </w:rPr>
    </w:lvl>
    <w:lvl w:ilvl="6" w:tplc="04190001" w:tentative="1">
      <w:start w:val="1"/>
      <w:numFmt w:val="bullet"/>
      <w:lvlText w:val=""/>
      <w:lvlJc w:val="left"/>
      <w:pPr>
        <w:ind w:left="6167" w:hanging="360"/>
      </w:pPr>
      <w:rPr>
        <w:rFonts w:ascii="Symbol" w:hAnsi="Symbol" w:hint="default"/>
      </w:rPr>
    </w:lvl>
    <w:lvl w:ilvl="7" w:tplc="04190003" w:tentative="1">
      <w:start w:val="1"/>
      <w:numFmt w:val="bullet"/>
      <w:lvlText w:val="o"/>
      <w:lvlJc w:val="left"/>
      <w:pPr>
        <w:ind w:left="6887" w:hanging="360"/>
      </w:pPr>
      <w:rPr>
        <w:rFonts w:ascii="Courier New" w:hAnsi="Courier New" w:cs="Courier New" w:hint="default"/>
      </w:rPr>
    </w:lvl>
    <w:lvl w:ilvl="8" w:tplc="04190005" w:tentative="1">
      <w:start w:val="1"/>
      <w:numFmt w:val="bullet"/>
      <w:lvlText w:val=""/>
      <w:lvlJc w:val="left"/>
      <w:pPr>
        <w:ind w:left="7607" w:hanging="360"/>
      </w:pPr>
      <w:rPr>
        <w:rFonts w:ascii="Wingdings" w:hAnsi="Wingdings" w:hint="default"/>
      </w:rPr>
    </w:lvl>
  </w:abstractNum>
  <w:abstractNum w:abstractNumId="32" w15:restartNumberingAfterBreak="0">
    <w:nsid w:val="4AAD106D"/>
    <w:multiLevelType w:val="hybridMultilevel"/>
    <w:tmpl w:val="1258FE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D96474"/>
    <w:multiLevelType w:val="hybridMultilevel"/>
    <w:tmpl w:val="6268CB78"/>
    <w:lvl w:ilvl="0" w:tplc="E138E5FA">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E9D321E"/>
    <w:multiLevelType w:val="hybridMultilevel"/>
    <w:tmpl w:val="D6E6B656"/>
    <w:lvl w:ilvl="0" w:tplc="F1004636">
      <w:start w:val="1"/>
      <w:numFmt w:val="decimal"/>
      <w:lvlText w:val="%1."/>
      <w:lvlJc w:val="left"/>
      <w:pPr>
        <w:ind w:left="720" w:hanging="360"/>
      </w:pPr>
      <w:rPr>
        <w:rFonts w:ascii="Times New Roman" w:hAnsi="Times New Roman" w:cstheme="minorBidi"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2332CE0"/>
    <w:multiLevelType w:val="hybridMultilevel"/>
    <w:tmpl w:val="AB64899E"/>
    <w:lvl w:ilvl="0" w:tplc="5B729048">
      <w:start w:val="9"/>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51C4DC0"/>
    <w:multiLevelType w:val="hybridMultilevel"/>
    <w:tmpl w:val="17F0D2E4"/>
    <w:lvl w:ilvl="0" w:tplc="55F8A292">
      <w:start w:val="1"/>
      <w:numFmt w:val="decimal"/>
      <w:lvlText w:val="%1."/>
      <w:lvlJc w:val="left"/>
      <w:pPr>
        <w:ind w:left="720" w:hanging="360"/>
      </w:pPr>
      <w:rPr>
        <w:rFonts w:ascii="Times New Roman" w:hAnsi="Times New Roman" w:cstheme="minorBidi"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650663"/>
    <w:multiLevelType w:val="hybridMultilevel"/>
    <w:tmpl w:val="5638F29E"/>
    <w:lvl w:ilvl="0" w:tplc="0419000F">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11F2B06"/>
    <w:multiLevelType w:val="hybridMultilevel"/>
    <w:tmpl w:val="F19C9BF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B33280"/>
    <w:multiLevelType w:val="hybridMultilevel"/>
    <w:tmpl w:val="188053CE"/>
    <w:lvl w:ilvl="0" w:tplc="55F8A292">
      <w:start w:val="1"/>
      <w:numFmt w:val="decimal"/>
      <w:lvlText w:val="%1."/>
      <w:lvlJc w:val="left"/>
      <w:pPr>
        <w:ind w:left="720" w:hanging="360"/>
      </w:pPr>
      <w:rPr>
        <w:rFonts w:ascii="Times New Roman" w:hAnsi="Times New Roman" w:cstheme="minorBidi"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3F7464E"/>
    <w:multiLevelType w:val="hybridMultilevel"/>
    <w:tmpl w:val="E912EE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44A38EC"/>
    <w:multiLevelType w:val="hybridMultilevel"/>
    <w:tmpl w:val="E3327C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8E7373D"/>
    <w:multiLevelType w:val="hybridMultilevel"/>
    <w:tmpl w:val="B870200A"/>
    <w:lvl w:ilvl="0" w:tplc="072A3E16">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0C2628"/>
    <w:multiLevelType w:val="hybridMultilevel"/>
    <w:tmpl w:val="2B28141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B916282"/>
    <w:multiLevelType w:val="hybridMultilevel"/>
    <w:tmpl w:val="8012A2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C530442"/>
    <w:multiLevelType w:val="hybridMultilevel"/>
    <w:tmpl w:val="091CE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9219E2"/>
    <w:multiLevelType w:val="hybridMultilevel"/>
    <w:tmpl w:val="186A0542"/>
    <w:lvl w:ilvl="0" w:tplc="C044AA8A">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6E9651C9"/>
    <w:multiLevelType w:val="hybridMultilevel"/>
    <w:tmpl w:val="A9CEDFDA"/>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632136"/>
    <w:multiLevelType w:val="hybridMultilevel"/>
    <w:tmpl w:val="1B26EA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2A3CC0"/>
    <w:multiLevelType w:val="hybridMultilevel"/>
    <w:tmpl w:val="7F6A62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47"/>
  </w:num>
  <w:num w:numId="3">
    <w:abstractNumId w:val="22"/>
  </w:num>
  <w:num w:numId="4">
    <w:abstractNumId w:val="0"/>
  </w:num>
  <w:num w:numId="5">
    <w:abstractNumId w:val="41"/>
  </w:num>
  <w:num w:numId="6">
    <w:abstractNumId w:val="3"/>
  </w:num>
  <w:num w:numId="7">
    <w:abstractNumId w:val="38"/>
  </w:num>
  <w:num w:numId="8">
    <w:abstractNumId w:val="26"/>
  </w:num>
  <w:num w:numId="9">
    <w:abstractNumId w:val="16"/>
  </w:num>
  <w:num w:numId="10">
    <w:abstractNumId w:val="44"/>
  </w:num>
  <w:num w:numId="11">
    <w:abstractNumId w:val="23"/>
  </w:num>
  <w:num w:numId="12">
    <w:abstractNumId w:val="27"/>
  </w:num>
  <w:num w:numId="13">
    <w:abstractNumId w:val="33"/>
  </w:num>
  <w:num w:numId="14">
    <w:abstractNumId w:val="32"/>
  </w:num>
  <w:num w:numId="15">
    <w:abstractNumId w:val="17"/>
  </w:num>
  <w:num w:numId="16">
    <w:abstractNumId w:val="1"/>
  </w:num>
  <w:num w:numId="17">
    <w:abstractNumId w:val="13"/>
  </w:num>
  <w:num w:numId="18">
    <w:abstractNumId w:val="14"/>
  </w:num>
  <w:num w:numId="19">
    <w:abstractNumId w:val="34"/>
  </w:num>
  <w:num w:numId="20">
    <w:abstractNumId w:val="25"/>
  </w:num>
  <w:num w:numId="21">
    <w:abstractNumId w:val="24"/>
  </w:num>
  <w:num w:numId="22">
    <w:abstractNumId w:val="21"/>
  </w:num>
  <w:num w:numId="23">
    <w:abstractNumId w:val="15"/>
  </w:num>
  <w:num w:numId="24">
    <w:abstractNumId w:val="49"/>
  </w:num>
  <w:num w:numId="25">
    <w:abstractNumId w:val="20"/>
  </w:num>
  <w:num w:numId="26">
    <w:abstractNumId w:val="6"/>
  </w:num>
  <w:num w:numId="27">
    <w:abstractNumId w:val="43"/>
  </w:num>
  <w:num w:numId="28">
    <w:abstractNumId w:val="40"/>
  </w:num>
  <w:num w:numId="29">
    <w:abstractNumId w:val="8"/>
  </w:num>
  <w:num w:numId="30">
    <w:abstractNumId w:val="18"/>
  </w:num>
  <w:num w:numId="31">
    <w:abstractNumId w:val="29"/>
  </w:num>
  <w:num w:numId="32">
    <w:abstractNumId w:val="39"/>
  </w:num>
  <w:num w:numId="33">
    <w:abstractNumId w:val="46"/>
  </w:num>
  <w:num w:numId="34">
    <w:abstractNumId w:val="28"/>
  </w:num>
  <w:num w:numId="35">
    <w:abstractNumId w:val="9"/>
  </w:num>
  <w:num w:numId="36">
    <w:abstractNumId w:val="31"/>
  </w:num>
  <w:num w:numId="37">
    <w:abstractNumId w:val="48"/>
  </w:num>
  <w:num w:numId="38">
    <w:abstractNumId w:val="7"/>
  </w:num>
  <w:num w:numId="39">
    <w:abstractNumId w:val="4"/>
  </w:num>
  <w:num w:numId="40">
    <w:abstractNumId w:val="42"/>
  </w:num>
  <w:num w:numId="41">
    <w:abstractNumId w:val="5"/>
  </w:num>
  <w:num w:numId="42">
    <w:abstractNumId w:val="11"/>
  </w:num>
  <w:num w:numId="43">
    <w:abstractNumId w:val="19"/>
  </w:num>
  <w:num w:numId="44">
    <w:abstractNumId w:val="2"/>
  </w:num>
  <w:num w:numId="45">
    <w:abstractNumId w:val="45"/>
  </w:num>
  <w:num w:numId="46">
    <w:abstractNumId w:val="12"/>
  </w:num>
  <w:num w:numId="47">
    <w:abstractNumId w:val="35"/>
  </w:num>
  <w:num w:numId="48">
    <w:abstractNumId w:val="10"/>
  </w:num>
  <w:num w:numId="49">
    <w:abstractNumId w:val="36"/>
  </w:num>
  <w:num w:numId="5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амедова Рейхан Муслимовна">
    <w15:presenceInfo w15:providerId="AD" w15:userId="S-1-5-21-253769567-97405767-927750060-242592"/>
  </w15:person>
  <w15:person w15:author="Юлия Астахова">
    <w15:presenceInfo w15:providerId="Windows Live" w15:userId="6f735d3c5ab280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FC8"/>
    <w:rsid w:val="00002B9E"/>
    <w:rsid w:val="00041A8A"/>
    <w:rsid w:val="000D6AE4"/>
    <w:rsid w:val="0014640E"/>
    <w:rsid w:val="00187430"/>
    <w:rsid w:val="001C66D8"/>
    <w:rsid w:val="00254362"/>
    <w:rsid w:val="002A48C5"/>
    <w:rsid w:val="002B63D0"/>
    <w:rsid w:val="002D1FC8"/>
    <w:rsid w:val="002D7C6C"/>
    <w:rsid w:val="003D2D7E"/>
    <w:rsid w:val="00425229"/>
    <w:rsid w:val="00435D88"/>
    <w:rsid w:val="0047040C"/>
    <w:rsid w:val="00486BD2"/>
    <w:rsid w:val="004E44BD"/>
    <w:rsid w:val="005506B2"/>
    <w:rsid w:val="006920BB"/>
    <w:rsid w:val="00880B07"/>
    <w:rsid w:val="008E1B62"/>
    <w:rsid w:val="0096418A"/>
    <w:rsid w:val="00B510AF"/>
    <w:rsid w:val="00BD2B01"/>
    <w:rsid w:val="00BE336E"/>
    <w:rsid w:val="00D11D82"/>
    <w:rsid w:val="00D408CE"/>
    <w:rsid w:val="00D44C38"/>
    <w:rsid w:val="00DD55F2"/>
    <w:rsid w:val="00E357FA"/>
    <w:rsid w:val="00EC27BF"/>
    <w:rsid w:val="00F44910"/>
    <w:rsid w:val="00F719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4EBEA1-C32E-42D6-ADE8-87D846925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4640E"/>
    <w:pPr>
      <w:keepNext/>
      <w:keepLines/>
      <w:spacing w:before="240" w:after="0"/>
      <w:outlineLvl w:val="0"/>
    </w:pPr>
    <w:rPr>
      <w:rFonts w:ascii="Calibri Light" w:eastAsia="Times New Roman" w:hAnsi="Calibri Light" w:cs="Times New Roman"/>
      <w:b/>
      <w:bCs/>
      <w:color w:val="2F5496"/>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ПД"/>
    <w:basedOn w:val="a"/>
    <w:link w:val="a4"/>
    <w:autoRedefine/>
    <w:qFormat/>
    <w:rsid w:val="0096418A"/>
    <w:pPr>
      <w:widowControl w:val="0"/>
      <w:autoSpaceDE w:val="0"/>
      <w:autoSpaceDN w:val="0"/>
      <w:adjustRightInd w:val="0"/>
      <w:spacing w:after="0" w:line="240" w:lineRule="auto"/>
      <w:ind w:firstLine="709"/>
      <w:jc w:val="both"/>
    </w:pPr>
    <w:rPr>
      <w:rFonts w:ascii="Times New Roman" w:eastAsia="Times New Roman" w:hAnsi="Times New Roman" w:cs="Times New Roman"/>
      <w:b/>
      <w:sz w:val="28"/>
      <w:szCs w:val="28"/>
      <w:lang w:eastAsia="ru-RU"/>
    </w:rPr>
  </w:style>
  <w:style w:type="character" w:customStyle="1" w:styleId="a4">
    <w:name w:val="РПД Знак"/>
    <w:basedOn w:val="a0"/>
    <w:link w:val="a3"/>
    <w:rsid w:val="0096418A"/>
    <w:rPr>
      <w:rFonts w:ascii="Times New Roman" w:eastAsia="Times New Roman" w:hAnsi="Times New Roman" w:cs="Times New Roman"/>
      <w:b/>
      <w:sz w:val="28"/>
      <w:szCs w:val="28"/>
      <w:lang w:eastAsia="ru-RU"/>
    </w:rPr>
  </w:style>
  <w:style w:type="paragraph" w:customStyle="1" w:styleId="11">
    <w:name w:val="Заголовок 11"/>
    <w:basedOn w:val="a"/>
    <w:next w:val="a"/>
    <w:uiPriority w:val="9"/>
    <w:qFormat/>
    <w:rsid w:val="0014640E"/>
    <w:pPr>
      <w:keepNext/>
      <w:keepLines/>
      <w:spacing w:before="480" w:after="0" w:line="276" w:lineRule="auto"/>
      <w:outlineLvl w:val="0"/>
    </w:pPr>
    <w:rPr>
      <w:rFonts w:ascii="Calibri Light" w:eastAsia="Times New Roman" w:hAnsi="Calibri Light" w:cs="Times New Roman"/>
      <w:b/>
      <w:bCs/>
      <w:color w:val="2F5496"/>
      <w:sz w:val="28"/>
      <w:szCs w:val="28"/>
    </w:rPr>
  </w:style>
  <w:style w:type="numbering" w:customStyle="1" w:styleId="12">
    <w:name w:val="Нет списка1"/>
    <w:next w:val="a2"/>
    <w:uiPriority w:val="99"/>
    <w:semiHidden/>
    <w:unhideWhenUsed/>
    <w:rsid w:val="0014640E"/>
  </w:style>
  <w:style w:type="character" w:customStyle="1" w:styleId="10">
    <w:name w:val="Заголовок 1 Знак"/>
    <w:basedOn w:val="a0"/>
    <w:link w:val="1"/>
    <w:uiPriority w:val="9"/>
    <w:rsid w:val="0014640E"/>
    <w:rPr>
      <w:rFonts w:ascii="Calibri Light" w:eastAsia="Times New Roman" w:hAnsi="Calibri Light" w:cs="Times New Roman"/>
      <w:b/>
      <w:bCs/>
      <w:color w:val="2F5496"/>
      <w:sz w:val="28"/>
      <w:szCs w:val="28"/>
    </w:rPr>
  </w:style>
  <w:style w:type="paragraph" w:customStyle="1" w:styleId="ListParagraph1">
    <w:name w:val="List Paragraph1"/>
    <w:basedOn w:val="a"/>
    <w:next w:val="a5"/>
    <w:link w:val="a6"/>
    <w:uiPriority w:val="34"/>
    <w:qFormat/>
    <w:rsid w:val="0014640E"/>
    <w:pPr>
      <w:ind w:left="720"/>
      <w:contextualSpacing/>
    </w:pPr>
  </w:style>
  <w:style w:type="table" w:customStyle="1" w:styleId="13">
    <w:name w:val="Сетка таблицы1"/>
    <w:basedOn w:val="a1"/>
    <w:next w:val="a7"/>
    <w:uiPriority w:val="39"/>
    <w:rsid w:val="001464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4640E"/>
    <w:rPr>
      <w:rFonts w:ascii="Times New Roman" w:hAnsi="Times New Roman" w:cs="Times New Roman"/>
      <w:sz w:val="26"/>
      <w:szCs w:val="26"/>
    </w:rPr>
  </w:style>
  <w:style w:type="paragraph" w:customStyle="1" w:styleId="14">
    <w:name w:val="Верхний колонтитул1"/>
    <w:basedOn w:val="a"/>
    <w:next w:val="a8"/>
    <w:link w:val="a9"/>
    <w:uiPriority w:val="99"/>
    <w:unhideWhenUsed/>
    <w:rsid w:val="0014640E"/>
    <w:pPr>
      <w:tabs>
        <w:tab w:val="center" w:pos="4677"/>
        <w:tab w:val="right" w:pos="9355"/>
      </w:tabs>
      <w:spacing w:after="0" w:line="240" w:lineRule="auto"/>
    </w:pPr>
  </w:style>
  <w:style w:type="character" w:customStyle="1" w:styleId="a9">
    <w:name w:val="Верхний колонтитул Знак"/>
    <w:basedOn w:val="a0"/>
    <w:link w:val="14"/>
    <w:uiPriority w:val="99"/>
    <w:rsid w:val="0014640E"/>
  </w:style>
  <w:style w:type="paragraph" w:customStyle="1" w:styleId="Style2">
    <w:name w:val="Style2"/>
    <w:basedOn w:val="a"/>
    <w:rsid w:val="0014640E"/>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a6">
    <w:name w:val="Абзац списка Знак"/>
    <w:aliases w:val="2 Спс точк Знак,Имя Рисунка Знак,List Paragraph Знак"/>
    <w:link w:val="ListParagraph1"/>
    <w:uiPriority w:val="34"/>
    <w:locked/>
    <w:rsid w:val="0014640E"/>
  </w:style>
  <w:style w:type="character" w:customStyle="1" w:styleId="apple-converted-space">
    <w:name w:val="apple-converted-space"/>
    <w:basedOn w:val="a0"/>
    <w:rsid w:val="0014640E"/>
  </w:style>
  <w:style w:type="character" w:customStyle="1" w:styleId="15">
    <w:name w:val="Гиперссылка1"/>
    <w:basedOn w:val="a0"/>
    <w:uiPriority w:val="99"/>
    <w:unhideWhenUsed/>
    <w:rsid w:val="0014640E"/>
    <w:rPr>
      <w:color w:val="0563C1"/>
      <w:u w:val="single"/>
    </w:rPr>
  </w:style>
  <w:style w:type="character" w:customStyle="1" w:styleId="16">
    <w:name w:val="Неразрешенное упоминание1"/>
    <w:basedOn w:val="a0"/>
    <w:uiPriority w:val="99"/>
    <w:semiHidden/>
    <w:unhideWhenUsed/>
    <w:rsid w:val="0014640E"/>
    <w:rPr>
      <w:color w:val="605E5C"/>
      <w:shd w:val="clear" w:color="auto" w:fill="E1DFDD"/>
    </w:rPr>
  </w:style>
  <w:style w:type="character" w:styleId="aa">
    <w:name w:val="annotation reference"/>
    <w:basedOn w:val="a0"/>
    <w:uiPriority w:val="99"/>
    <w:semiHidden/>
    <w:unhideWhenUsed/>
    <w:rsid w:val="0014640E"/>
    <w:rPr>
      <w:sz w:val="16"/>
      <w:szCs w:val="16"/>
    </w:rPr>
  </w:style>
  <w:style w:type="paragraph" w:customStyle="1" w:styleId="17">
    <w:name w:val="Текст примечания1"/>
    <w:basedOn w:val="a"/>
    <w:next w:val="ab"/>
    <w:link w:val="ac"/>
    <w:uiPriority w:val="99"/>
    <w:semiHidden/>
    <w:unhideWhenUsed/>
    <w:rsid w:val="0014640E"/>
    <w:pPr>
      <w:spacing w:line="240" w:lineRule="auto"/>
    </w:pPr>
    <w:rPr>
      <w:sz w:val="20"/>
      <w:szCs w:val="20"/>
    </w:rPr>
  </w:style>
  <w:style w:type="character" w:customStyle="1" w:styleId="ac">
    <w:name w:val="Текст примечания Знак"/>
    <w:basedOn w:val="a0"/>
    <w:link w:val="17"/>
    <w:uiPriority w:val="99"/>
    <w:semiHidden/>
    <w:rsid w:val="0014640E"/>
    <w:rPr>
      <w:sz w:val="20"/>
      <w:szCs w:val="20"/>
    </w:rPr>
  </w:style>
  <w:style w:type="paragraph" w:customStyle="1" w:styleId="18">
    <w:name w:val="Тема примечания1"/>
    <w:basedOn w:val="ab"/>
    <w:next w:val="ab"/>
    <w:uiPriority w:val="99"/>
    <w:semiHidden/>
    <w:unhideWhenUsed/>
    <w:rsid w:val="0014640E"/>
    <w:rPr>
      <w:b/>
      <w:bCs/>
    </w:rPr>
  </w:style>
  <w:style w:type="character" w:customStyle="1" w:styleId="ad">
    <w:name w:val="Тема примечания Знак"/>
    <w:basedOn w:val="ac"/>
    <w:link w:val="ae"/>
    <w:uiPriority w:val="99"/>
    <w:semiHidden/>
    <w:rsid w:val="0014640E"/>
    <w:rPr>
      <w:b/>
      <w:bCs/>
      <w:sz w:val="20"/>
      <w:szCs w:val="20"/>
    </w:rPr>
  </w:style>
  <w:style w:type="paragraph" w:customStyle="1" w:styleId="19">
    <w:name w:val="Текст выноски1"/>
    <w:basedOn w:val="a"/>
    <w:next w:val="af"/>
    <w:link w:val="af0"/>
    <w:uiPriority w:val="99"/>
    <w:semiHidden/>
    <w:unhideWhenUsed/>
    <w:rsid w:val="0014640E"/>
    <w:pPr>
      <w:spacing w:after="0" w:line="240" w:lineRule="auto"/>
    </w:pPr>
    <w:rPr>
      <w:rFonts w:ascii="Tahoma" w:hAnsi="Tahoma" w:cs="Tahoma"/>
      <w:sz w:val="16"/>
      <w:szCs w:val="16"/>
    </w:rPr>
  </w:style>
  <w:style w:type="character" w:customStyle="1" w:styleId="af0">
    <w:name w:val="Текст выноски Знак"/>
    <w:basedOn w:val="a0"/>
    <w:link w:val="19"/>
    <w:uiPriority w:val="99"/>
    <w:semiHidden/>
    <w:rsid w:val="0014640E"/>
    <w:rPr>
      <w:rFonts w:ascii="Tahoma" w:hAnsi="Tahoma" w:cs="Tahoma"/>
      <w:sz w:val="16"/>
      <w:szCs w:val="16"/>
    </w:rPr>
  </w:style>
  <w:style w:type="character" w:customStyle="1" w:styleId="110">
    <w:name w:val="Заголовок 1 Знак1"/>
    <w:basedOn w:val="a0"/>
    <w:uiPriority w:val="9"/>
    <w:rsid w:val="0014640E"/>
    <w:rPr>
      <w:rFonts w:asciiTheme="majorHAnsi" w:eastAsiaTheme="majorEastAsia" w:hAnsiTheme="majorHAnsi" w:cstheme="majorBidi"/>
      <w:color w:val="2E74B5" w:themeColor="accent1" w:themeShade="BF"/>
      <w:sz w:val="32"/>
      <w:szCs w:val="32"/>
    </w:rPr>
  </w:style>
  <w:style w:type="paragraph" w:styleId="a5">
    <w:name w:val="List Paragraph"/>
    <w:aliases w:val="2 Спс точк,Имя Рисунка,List Paragraph"/>
    <w:basedOn w:val="a"/>
    <w:uiPriority w:val="34"/>
    <w:qFormat/>
    <w:rsid w:val="0014640E"/>
    <w:pPr>
      <w:ind w:left="720"/>
      <w:contextualSpacing/>
    </w:pPr>
  </w:style>
  <w:style w:type="table" w:styleId="a7">
    <w:name w:val="Table Grid"/>
    <w:basedOn w:val="a1"/>
    <w:uiPriority w:val="39"/>
    <w:rsid w:val="001464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1a"/>
    <w:uiPriority w:val="99"/>
    <w:unhideWhenUsed/>
    <w:rsid w:val="0014640E"/>
    <w:pPr>
      <w:tabs>
        <w:tab w:val="center" w:pos="4677"/>
        <w:tab w:val="right" w:pos="9355"/>
      </w:tabs>
      <w:spacing w:after="0" w:line="240" w:lineRule="auto"/>
    </w:pPr>
  </w:style>
  <w:style w:type="character" w:customStyle="1" w:styleId="1a">
    <w:name w:val="Верхний колонтитул Знак1"/>
    <w:basedOn w:val="a0"/>
    <w:link w:val="a8"/>
    <w:uiPriority w:val="99"/>
    <w:rsid w:val="0014640E"/>
  </w:style>
  <w:style w:type="character" w:styleId="af1">
    <w:name w:val="Hyperlink"/>
    <w:basedOn w:val="a0"/>
    <w:uiPriority w:val="99"/>
    <w:unhideWhenUsed/>
    <w:rsid w:val="0014640E"/>
    <w:rPr>
      <w:color w:val="0563C1" w:themeColor="hyperlink"/>
      <w:u w:val="single"/>
    </w:rPr>
  </w:style>
  <w:style w:type="paragraph" w:styleId="ab">
    <w:name w:val="annotation text"/>
    <w:basedOn w:val="a"/>
    <w:link w:val="1b"/>
    <w:uiPriority w:val="99"/>
    <w:semiHidden/>
    <w:unhideWhenUsed/>
    <w:rsid w:val="0014640E"/>
    <w:pPr>
      <w:spacing w:line="240" w:lineRule="auto"/>
    </w:pPr>
    <w:rPr>
      <w:sz w:val="20"/>
      <w:szCs w:val="20"/>
    </w:rPr>
  </w:style>
  <w:style w:type="character" w:customStyle="1" w:styleId="1b">
    <w:name w:val="Текст примечания Знак1"/>
    <w:basedOn w:val="a0"/>
    <w:link w:val="ab"/>
    <w:uiPriority w:val="99"/>
    <w:semiHidden/>
    <w:rsid w:val="0014640E"/>
    <w:rPr>
      <w:sz w:val="20"/>
      <w:szCs w:val="20"/>
    </w:rPr>
  </w:style>
  <w:style w:type="paragraph" w:styleId="ae">
    <w:name w:val="annotation subject"/>
    <w:basedOn w:val="ab"/>
    <w:next w:val="ab"/>
    <w:link w:val="ad"/>
    <w:uiPriority w:val="99"/>
    <w:semiHidden/>
    <w:unhideWhenUsed/>
    <w:rsid w:val="0014640E"/>
    <w:rPr>
      <w:b/>
      <w:bCs/>
    </w:rPr>
  </w:style>
  <w:style w:type="character" w:customStyle="1" w:styleId="1c">
    <w:name w:val="Тема примечания Знак1"/>
    <w:basedOn w:val="1b"/>
    <w:uiPriority w:val="99"/>
    <w:semiHidden/>
    <w:rsid w:val="0014640E"/>
    <w:rPr>
      <w:b/>
      <w:bCs/>
      <w:sz w:val="20"/>
      <w:szCs w:val="20"/>
    </w:rPr>
  </w:style>
  <w:style w:type="paragraph" w:styleId="af">
    <w:name w:val="Balloon Text"/>
    <w:basedOn w:val="a"/>
    <w:link w:val="1d"/>
    <w:uiPriority w:val="99"/>
    <w:semiHidden/>
    <w:unhideWhenUsed/>
    <w:rsid w:val="0014640E"/>
    <w:pPr>
      <w:spacing w:after="0" w:line="240" w:lineRule="auto"/>
    </w:pPr>
    <w:rPr>
      <w:rFonts w:ascii="Segoe UI" w:hAnsi="Segoe UI" w:cs="Segoe UI"/>
      <w:sz w:val="18"/>
      <w:szCs w:val="18"/>
    </w:rPr>
  </w:style>
  <w:style w:type="character" w:customStyle="1" w:styleId="1d">
    <w:name w:val="Текст выноски Знак1"/>
    <w:basedOn w:val="a0"/>
    <w:link w:val="af"/>
    <w:uiPriority w:val="99"/>
    <w:semiHidden/>
    <w:rsid w:val="0014640E"/>
    <w:rPr>
      <w:rFonts w:ascii="Segoe UI" w:hAnsi="Segoe UI" w:cs="Segoe UI"/>
      <w:sz w:val="18"/>
      <w:szCs w:val="18"/>
    </w:rPr>
  </w:style>
  <w:style w:type="paragraph" w:styleId="af2">
    <w:name w:val="footer"/>
    <w:basedOn w:val="a"/>
    <w:link w:val="af3"/>
    <w:uiPriority w:val="99"/>
    <w:unhideWhenUsed/>
    <w:rsid w:val="003D2D7E"/>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3D2D7E"/>
  </w:style>
  <w:style w:type="paragraph" w:styleId="af4">
    <w:name w:val="TOC Heading"/>
    <w:basedOn w:val="1"/>
    <w:next w:val="a"/>
    <w:uiPriority w:val="39"/>
    <w:unhideWhenUsed/>
    <w:qFormat/>
    <w:rsid w:val="003D2D7E"/>
    <w:pPr>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1e">
    <w:name w:val="toc 1"/>
    <w:basedOn w:val="a"/>
    <w:next w:val="a"/>
    <w:autoRedefine/>
    <w:uiPriority w:val="39"/>
    <w:unhideWhenUsed/>
    <w:rsid w:val="003D2D7E"/>
    <w:pPr>
      <w:spacing w:after="100"/>
    </w:pPr>
  </w:style>
  <w:style w:type="paragraph" w:styleId="2">
    <w:name w:val="toc 2"/>
    <w:basedOn w:val="a"/>
    <w:next w:val="a"/>
    <w:autoRedefine/>
    <w:uiPriority w:val="39"/>
    <w:unhideWhenUsed/>
    <w:rsid w:val="003D2D7E"/>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ark-interfax.ru" TargetMode="External"/><Relationship Id="rId13" Type="http://schemas.openxmlformats.org/officeDocument/2006/relationships/hyperlink" Target="http://www.ifa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infin.ru" TargetMode="External"/><Relationship Id="rId4" Type="http://schemas.openxmlformats.org/officeDocument/2006/relationships/settings" Target="settings.xml"/><Relationship Id="rId9" Type="http://schemas.openxmlformats.org/officeDocument/2006/relationships/hyperlink" Target="http://elibrary.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748D5-7A0B-4DF7-925E-8741CCE1D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32</Pages>
  <Words>7971</Words>
  <Characters>45437</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Мамедова Рейхан Муслимовна</dc:creator>
  <cp:keywords/>
  <dc:description/>
  <cp:lastModifiedBy>Булычева Светлана Николаевна</cp:lastModifiedBy>
  <cp:revision>19</cp:revision>
  <dcterms:created xsi:type="dcterms:W3CDTF">2023-04-27T09:01:00Z</dcterms:created>
  <dcterms:modified xsi:type="dcterms:W3CDTF">2024-04-23T11:14:00Z</dcterms:modified>
</cp:coreProperties>
</file>